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232A3" w14:textId="7834C82E" w:rsidR="00DD50C6" w:rsidRDefault="00DD50C6" w:rsidP="00DD50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893653"/>
      <w:bookmarkStart w:id="1" w:name="_Toc44712340"/>
      <w:bookmarkStart w:id="2" w:name="_Toc37267737"/>
      <w:bookmarkStart w:id="3" w:name="_Toc37260349"/>
      <w:bookmarkStart w:id="4" w:name="_Toc36817427"/>
      <w:bookmarkStart w:id="5" w:name="_Toc29811875"/>
      <w:bookmarkStart w:id="6" w:name="_Toc21127666"/>
      <w:bookmarkStart w:id="7" w:name="_Toc53185491"/>
      <w:bookmarkStart w:id="8" w:name="_Toc53185867"/>
      <w:bookmarkStart w:id="9" w:name="_Toc57820353"/>
      <w:bookmarkStart w:id="10" w:name="_Toc57821280"/>
      <w:bookmarkStart w:id="11" w:name="_Toc61183556"/>
      <w:bookmarkStart w:id="12" w:name="_Toc61183950"/>
      <w:bookmarkStart w:id="13" w:name="_Toc61184342"/>
      <w:bookmarkStart w:id="14" w:name="_Toc61184734"/>
      <w:bookmarkStart w:id="15" w:name="_Toc61185124"/>
      <w:bookmarkStart w:id="16" w:name="_Toc66386468"/>
      <w:bookmarkStart w:id="17" w:name="_Toc74583371"/>
      <w:bookmarkStart w:id="18" w:name="_Toc76542184"/>
      <w:bookmarkStart w:id="19" w:name="_Toc82450166"/>
      <w:bookmarkStart w:id="20" w:name="_Toc82450814"/>
      <w:bookmarkStart w:id="21" w:name="_Toc106094166"/>
      <w:r>
        <w:rPr>
          <w:b/>
          <w:noProof/>
          <w:sz w:val="24"/>
        </w:rPr>
        <w:t>3GPP TSG-</w:t>
      </w:r>
      <w:r w:rsidR="009B18A3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="009B18A3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r w:rsidR="0077446F">
        <w:rPr>
          <w:b/>
          <w:i/>
          <w:noProof/>
          <w:sz w:val="28"/>
        </w:rPr>
        <w:t>R4-2212632</w:t>
      </w:r>
    </w:p>
    <w:p w14:paraId="371D7686" w14:textId="56AD8E73" w:rsidR="00DD50C6" w:rsidRDefault="00DD50C6" w:rsidP="00DD50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9B18A3">
          <w:rPr>
            <w:b/>
            <w:noProof/>
            <w:sz w:val="24"/>
          </w:rPr>
          <w:t>Electronic meeting</w:t>
        </w:r>
      </w:fldSimple>
      <w:r w:rsidR="009B18A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B18A3">
        <w:rPr>
          <w:b/>
          <w:noProof/>
          <w:sz w:val="24"/>
        </w:rPr>
        <w:t>15</w:t>
      </w:r>
      <w:r w:rsidR="009B18A3" w:rsidRPr="009B18A3">
        <w:rPr>
          <w:b/>
          <w:noProof/>
          <w:sz w:val="24"/>
          <w:vertAlign w:val="superscript"/>
        </w:rPr>
        <w:t>th</w:t>
      </w:r>
      <w:r w:rsidR="009B18A3">
        <w:rPr>
          <w:b/>
          <w:noProof/>
          <w:sz w:val="24"/>
        </w:rPr>
        <w:t xml:space="preserve"> </w:t>
      </w:r>
      <w:r w:rsidR="00DC3935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DC3935">
        <w:rPr>
          <w:b/>
          <w:noProof/>
          <w:sz w:val="24"/>
        </w:rPr>
        <w:t>26</w:t>
      </w:r>
      <w:r w:rsidR="00DC3935" w:rsidRPr="00DC3935">
        <w:rPr>
          <w:b/>
          <w:noProof/>
          <w:sz w:val="24"/>
          <w:vertAlign w:val="superscript"/>
        </w:rPr>
        <w:t>th</w:t>
      </w:r>
      <w:r w:rsidR="00DC3935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50C6" w14:paraId="69EFD8E2" w14:textId="77777777" w:rsidTr="003D08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8CE52" w14:textId="77777777" w:rsidR="00DD50C6" w:rsidRDefault="00DD50C6" w:rsidP="003D08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50C6" w14:paraId="5477B573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03FAE" w14:textId="77777777" w:rsidR="00DD50C6" w:rsidRDefault="00DD50C6" w:rsidP="003D0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50C6" w14:paraId="2B8EA8E6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8E24F" w14:textId="77777777" w:rsidR="00DD50C6" w:rsidRDefault="00DD50C6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0C6" w14:paraId="6B563FAE" w14:textId="77777777" w:rsidTr="003D0853">
        <w:tc>
          <w:tcPr>
            <w:tcW w:w="142" w:type="dxa"/>
            <w:tcBorders>
              <w:left w:val="single" w:sz="4" w:space="0" w:color="auto"/>
            </w:tcBorders>
          </w:tcPr>
          <w:p w14:paraId="1AF23BE0" w14:textId="77777777" w:rsidR="00DD50C6" w:rsidRDefault="00DD50C6" w:rsidP="003D08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EFBC51" w14:textId="730ED81E" w:rsidR="00DD50C6" w:rsidRPr="00410371" w:rsidRDefault="00DD50C6" w:rsidP="003D08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3935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5D185540" w14:textId="77777777" w:rsidR="00DD50C6" w:rsidRDefault="00DD50C6" w:rsidP="003D08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8B72B0" w14:textId="736DBF62" w:rsidR="00DD50C6" w:rsidRPr="00410371" w:rsidRDefault="00DD50C6" w:rsidP="003D08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46F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45BB75C5" w14:textId="77777777" w:rsidR="00DD50C6" w:rsidRDefault="00DD50C6" w:rsidP="003D08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A1EA5F" w14:textId="4D15EB4F" w:rsidR="00DD50C6" w:rsidRPr="00410371" w:rsidRDefault="00DD50C6" w:rsidP="003D08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44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5A91641" w14:textId="77777777" w:rsidR="00DD50C6" w:rsidRDefault="00DD50C6" w:rsidP="003D08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789FD" w14:textId="3256DABD" w:rsidR="00DD50C6" w:rsidRPr="00410371" w:rsidRDefault="00DD50C6" w:rsidP="003D0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93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05889A" w14:textId="77777777" w:rsidR="00DD50C6" w:rsidRDefault="00DD50C6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DD50C6" w14:paraId="34C64705" w14:textId="77777777" w:rsidTr="003D08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D5D7D7" w14:textId="77777777" w:rsidR="00DD50C6" w:rsidRDefault="00DD50C6" w:rsidP="003D0853">
            <w:pPr>
              <w:pStyle w:val="CRCoverPage"/>
              <w:spacing w:after="0"/>
              <w:rPr>
                <w:noProof/>
              </w:rPr>
            </w:pPr>
          </w:p>
        </w:tc>
      </w:tr>
      <w:tr w:rsidR="00DD50C6" w14:paraId="3EE272D5" w14:textId="77777777" w:rsidTr="003D08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9F6495" w14:textId="77777777" w:rsidR="00DD50C6" w:rsidRPr="00F25D98" w:rsidRDefault="00DD50C6" w:rsidP="003D08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50C6" w14:paraId="3C1922AE" w14:textId="77777777" w:rsidTr="003D0853">
        <w:tc>
          <w:tcPr>
            <w:tcW w:w="9641" w:type="dxa"/>
            <w:gridSpan w:val="9"/>
          </w:tcPr>
          <w:p w14:paraId="105C32E5" w14:textId="77777777" w:rsidR="00DD50C6" w:rsidRDefault="00DD50C6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43C7D" w14:textId="77777777" w:rsidR="00DD50C6" w:rsidRDefault="00DD50C6" w:rsidP="00DD50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50C6" w14:paraId="0515C04E" w14:textId="77777777" w:rsidTr="003D0853">
        <w:tc>
          <w:tcPr>
            <w:tcW w:w="2835" w:type="dxa"/>
          </w:tcPr>
          <w:p w14:paraId="59A141A1" w14:textId="77777777" w:rsidR="00DD50C6" w:rsidRDefault="00DD50C6" w:rsidP="003D08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5F9C80" w14:textId="77777777" w:rsidR="00DD50C6" w:rsidRDefault="00DD50C6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039A43" w14:textId="77777777" w:rsidR="00DD50C6" w:rsidRDefault="00DD50C6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1EC48" w14:textId="77777777" w:rsidR="00DD50C6" w:rsidRDefault="00DD50C6" w:rsidP="003D08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26E3C" w14:textId="77777777" w:rsidR="00DD50C6" w:rsidRDefault="00DD50C6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1BB2BC" w14:textId="77777777" w:rsidR="00DD50C6" w:rsidRDefault="00DD50C6" w:rsidP="003D08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C651" w14:textId="49125E0D" w:rsidR="00DD50C6" w:rsidRDefault="00DC3935" w:rsidP="003D0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58DA1C" w14:textId="77777777" w:rsidR="00DD50C6" w:rsidRDefault="00DD50C6" w:rsidP="003D08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41EFD" w14:textId="77777777" w:rsidR="00DD50C6" w:rsidRDefault="00DD50C6" w:rsidP="003D08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357F" w14:textId="77777777" w:rsidR="00DD50C6" w:rsidRDefault="00DD50C6" w:rsidP="00DD50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50C6" w14:paraId="2631D962" w14:textId="77777777" w:rsidTr="003D0853">
        <w:tc>
          <w:tcPr>
            <w:tcW w:w="9640" w:type="dxa"/>
            <w:gridSpan w:val="11"/>
          </w:tcPr>
          <w:p w14:paraId="613415B6" w14:textId="77777777" w:rsidR="00DD50C6" w:rsidRDefault="00DD50C6" w:rsidP="003D08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90" w14:paraId="2D028A7D" w14:textId="77777777" w:rsidTr="003D08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6D5E84" w14:textId="77777777" w:rsidR="001D4890" w:rsidRDefault="001D4890" w:rsidP="001D4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FC698" w14:textId="50AE7E35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38.106: Correction of LA ACLR requirements</w:t>
            </w:r>
          </w:p>
        </w:tc>
      </w:tr>
      <w:tr w:rsidR="001D4890" w14:paraId="0B2BA287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5587AC02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EB752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90" w14:paraId="1828674B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2406D170" w14:textId="77777777" w:rsidR="001D4890" w:rsidRDefault="001D4890" w:rsidP="001D4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D7899" w14:textId="5AC5703D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D4890" w14:paraId="69D45DFF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610F5653" w14:textId="77777777" w:rsidR="001D4890" w:rsidRDefault="001D4890" w:rsidP="001D4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6FA331" w14:textId="1B69205F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D4890" w14:paraId="73EAEA02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1326FF9E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90D2A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90" w14:paraId="19B838C4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16204232" w14:textId="77777777" w:rsidR="001D4890" w:rsidRDefault="001D4890" w:rsidP="001D4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82831" w14:textId="5A951E65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4F95">
              <w:t>NR_repeaters</w:t>
            </w:r>
            <w:proofErr w:type="spellEnd"/>
            <w:r w:rsidRPr="00BE4F9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4ACA33" w14:textId="77777777" w:rsidR="001D4890" w:rsidRDefault="001D4890" w:rsidP="001D48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BDDAA" w14:textId="77777777" w:rsidR="001D4890" w:rsidRDefault="001D4890" w:rsidP="001D48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3CC79" w14:textId="2BCA58D8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1D4890" w14:paraId="032FA20A" w14:textId="77777777" w:rsidTr="003D0853">
        <w:tc>
          <w:tcPr>
            <w:tcW w:w="1843" w:type="dxa"/>
            <w:tcBorders>
              <w:left w:val="single" w:sz="4" w:space="0" w:color="auto"/>
            </w:tcBorders>
          </w:tcPr>
          <w:p w14:paraId="4B6685F4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DB7CF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155B1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14ACF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4FA311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90" w14:paraId="1913163D" w14:textId="77777777" w:rsidTr="003D08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80B76" w14:textId="77777777" w:rsidR="001D4890" w:rsidRDefault="001D4890" w:rsidP="001D4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C7FB2" w14:textId="35D1375A" w:rsidR="001D4890" w:rsidRDefault="001D4890" w:rsidP="001D48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0B8145" w14:textId="77777777" w:rsidR="001D4890" w:rsidRDefault="001D4890" w:rsidP="001D48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6AF0FC" w14:textId="77777777" w:rsidR="001D4890" w:rsidRDefault="001D4890" w:rsidP="001D48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BC0E0" w14:textId="7B0F2E91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4890" w14:paraId="4E602D1E" w14:textId="77777777" w:rsidTr="003D08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48D2DE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CE44AC" w14:textId="77777777" w:rsidR="001D4890" w:rsidRDefault="001D4890" w:rsidP="001D48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2D52E6" w14:textId="77777777" w:rsidR="001D4890" w:rsidRDefault="001D4890" w:rsidP="001D48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D22848" w14:textId="77777777" w:rsidR="001D4890" w:rsidRPr="007C2097" w:rsidRDefault="001D4890" w:rsidP="001D48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890" w14:paraId="6913029F" w14:textId="77777777" w:rsidTr="003D0853">
        <w:tc>
          <w:tcPr>
            <w:tcW w:w="1843" w:type="dxa"/>
          </w:tcPr>
          <w:p w14:paraId="5AAFC55E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338F73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772" w14:paraId="3CA8C677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8716B" w14:textId="77777777" w:rsidR="00577772" w:rsidRDefault="00577772" w:rsidP="00577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3DFAC" w14:textId="2E545563" w:rsidR="00577772" w:rsidRDefault="00577772" w:rsidP="00577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ACLR requirements for uplink in non-contiguous spectrum and CACLR are not included for the LA class of repeater. Also, the applicability of the non-contiguous ACLR and CACLR is not totally clear.</w:t>
            </w:r>
          </w:p>
        </w:tc>
      </w:tr>
      <w:tr w:rsidR="00577772" w14:paraId="51493351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29C2C" w14:textId="77777777" w:rsidR="00577772" w:rsidRDefault="00577772" w:rsidP="00577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E0EC2" w14:textId="77777777" w:rsidR="00577772" w:rsidRDefault="00577772" w:rsidP="00577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772" w14:paraId="0667DDB0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29A99" w14:textId="77777777" w:rsidR="00577772" w:rsidRDefault="00577772" w:rsidP="00577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18FD7" w14:textId="4B584ACF" w:rsidR="00577772" w:rsidRDefault="00577772" w:rsidP="00577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 uplink non-contiguous spectrum and CACLR for LA class repeater. Clarify applicability of requirement.</w:t>
            </w:r>
          </w:p>
        </w:tc>
      </w:tr>
      <w:tr w:rsidR="00577772" w14:paraId="7E920AA1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05BB8" w14:textId="77777777" w:rsidR="00577772" w:rsidRDefault="00577772" w:rsidP="005777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B8960" w14:textId="77777777" w:rsidR="00577772" w:rsidRDefault="00577772" w:rsidP="005777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772" w14:paraId="66AF642C" w14:textId="77777777" w:rsidTr="003D08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EABC3" w14:textId="77777777" w:rsidR="00577772" w:rsidRDefault="00577772" w:rsidP="005777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039A0" w14:textId="69423394" w:rsidR="00577772" w:rsidRDefault="00577772" w:rsidP="00577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 for uplink non-contigous spectrum and CACLR for LA class repeater.</w:t>
            </w:r>
          </w:p>
        </w:tc>
      </w:tr>
      <w:tr w:rsidR="001D4890" w14:paraId="1ED30D05" w14:textId="77777777" w:rsidTr="003D0853">
        <w:tc>
          <w:tcPr>
            <w:tcW w:w="2694" w:type="dxa"/>
            <w:gridSpan w:val="2"/>
          </w:tcPr>
          <w:p w14:paraId="71A2DCE6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01597F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90" w14:paraId="445F2CEF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72EEB" w14:textId="77777777" w:rsidR="001D4890" w:rsidRDefault="001D4890" w:rsidP="001D4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FA665" w14:textId="0E38EA3A" w:rsidR="001D4890" w:rsidRDefault="009C1649" w:rsidP="001D4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</w:t>
            </w:r>
          </w:p>
        </w:tc>
      </w:tr>
      <w:tr w:rsidR="001D4890" w14:paraId="559C302A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BA82A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F16D7" w14:textId="77777777" w:rsidR="001D4890" w:rsidRDefault="001D4890" w:rsidP="001D4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890" w14:paraId="7B003C33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0910D" w14:textId="77777777" w:rsidR="001D4890" w:rsidRDefault="001D4890" w:rsidP="001D4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978BD" w14:textId="77777777" w:rsidR="001D4890" w:rsidRDefault="001D4890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9BC68" w14:textId="77777777" w:rsidR="001D4890" w:rsidRDefault="001D4890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DDC224" w14:textId="77777777" w:rsidR="001D4890" w:rsidRDefault="001D4890" w:rsidP="001D48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DA92F" w14:textId="77777777" w:rsidR="001D4890" w:rsidRDefault="001D4890" w:rsidP="001D48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890" w14:paraId="57B85392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25F58" w14:textId="77777777" w:rsidR="001D4890" w:rsidRDefault="001D4890" w:rsidP="001D4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0A5B0" w14:textId="77777777" w:rsidR="001D4890" w:rsidRDefault="001D4890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107EE" w14:textId="2BC1A635" w:rsidR="001D4890" w:rsidRDefault="00577772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A421A" w14:textId="77777777" w:rsidR="001D4890" w:rsidRDefault="001D4890" w:rsidP="001D48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6CDF7" w14:textId="77777777" w:rsidR="001D4890" w:rsidRDefault="001D4890" w:rsidP="001D48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890" w14:paraId="19C61654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AF5E2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7C3E2" w14:textId="77777777" w:rsidR="001D4890" w:rsidRDefault="001D4890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27457" w14:textId="3F12193E" w:rsidR="001D4890" w:rsidRDefault="00577772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61323" w14:textId="77777777" w:rsidR="001D4890" w:rsidRDefault="001D4890" w:rsidP="001D48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8DDEA" w14:textId="77777777" w:rsidR="001D4890" w:rsidRDefault="001D4890" w:rsidP="001D48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890" w14:paraId="281BAB95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35075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27E56" w14:textId="77777777" w:rsidR="001D4890" w:rsidRDefault="001D4890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556F4" w14:textId="345F3F22" w:rsidR="001D4890" w:rsidRDefault="00577772" w:rsidP="001D4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57A79" w14:textId="77777777" w:rsidR="001D4890" w:rsidRDefault="001D4890" w:rsidP="001D48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857C3" w14:textId="77777777" w:rsidR="001D4890" w:rsidRDefault="001D4890" w:rsidP="001D48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890" w14:paraId="3078CA53" w14:textId="77777777" w:rsidTr="003D08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24181" w14:textId="77777777" w:rsidR="001D4890" w:rsidRDefault="001D4890" w:rsidP="001D48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7CB8E" w14:textId="77777777" w:rsidR="001D4890" w:rsidRDefault="001D4890" w:rsidP="001D4890">
            <w:pPr>
              <w:pStyle w:val="CRCoverPage"/>
              <w:spacing w:after="0"/>
              <w:rPr>
                <w:noProof/>
              </w:rPr>
            </w:pPr>
          </w:p>
        </w:tc>
      </w:tr>
      <w:tr w:rsidR="001D4890" w14:paraId="00C559EB" w14:textId="77777777" w:rsidTr="003D08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68D6C" w14:textId="77777777" w:rsidR="001D4890" w:rsidRDefault="001D4890" w:rsidP="001D4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C35B6" w14:textId="77777777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890" w:rsidRPr="008863B9" w14:paraId="3DB120D4" w14:textId="77777777" w:rsidTr="003D08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734D5" w14:textId="77777777" w:rsidR="001D4890" w:rsidRPr="008863B9" w:rsidRDefault="001D4890" w:rsidP="001D4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2AC84" w14:textId="77777777" w:rsidR="001D4890" w:rsidRPr="008863B9" w:rsidRDefault="001D4890" w:rsidP="001D48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890" w14:paraId="0AA9E3D6" w14:textId="77777777" w:rsidTr="003D08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53124" w14:textId="77777777" w:rsidR="001D4890" w:rsidRDefault="001D4890" w:rsidP="001D4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B20E6" w14:textId="77777777" w:rsidR="001D4890" w:rsidRDefault="001D4890" w:rsidP="001D48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638C6" w14:textId="77777777" w:rsidR="00DD50C6" w:rsidRDefault="00DD50C6" w:rsidP="00DD50C6">
      <w:pPr>
        <w:pStyle w:val="CRCoverPage"/>
        <w:spacing w:after="0"/>
        <w:rPr>
          <w:noProof/>
          <w:sz w:val="8"/>
          <w:szCs w:val="8"/>
        </w:rPr>
      </w:pPr>
    </w:p>
    <w:p w14:paraId="480CC7F7" w14:textId="77777777" w:rsidR="00DD50C6" w:rsidRDefault="00DD50C6" w:rsidP="00DD50C6">
      <w:pPr>
        <w:rPr>
          <w:noProof/>
        </w:rPr>
        <w:sectPr w:rsidR="00DD50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025E0" w14:textId="77777777" w:rsidR="00DD50C6" w:rsidRDefault="00DD50C6" w:rsidP="00DD50C6">
      <w:pPr>
        <w:rPr>
          <w:noProof/>
        </w:rPr>
      </w:pPr>
    </w:p>
    <w:p w14:paraId="115DF7ED" w14:textId="77777777" w:rsidR="0005252E" w:rsidRPr="0005252E" w:rsidRDefault="0005252E" w:rsidP="0005252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Theme="minorEastAsia" w:hAnsi="Arial" w:cs="Times New Roman"/>
          <w:sz w:val="28"/>
          <w:szCs w:val="20"/>
          <w:lang w:val="en-GB" w:eastAsia="en-GB"/>
        </w:rPr>
      </w:pPr>
      <w:r w:rsidRPr="0005252E">
        <w:rPr>
          <w:rFonts w:ascii="Arial" w:eastAsiaTheme="minorEastAsia" w:hAnsi="Arial" w:cs="Times New Roman"/>
          <w:sz w:val="28"/>
          <w:szCs w:val="20"/>
          <w:lang w:val="en-GB" w:eastAsia="en-GB"/>
        </w:rPr>
        <w:t>7.5.2</w:t>
      </w:r>
      <w:r w:rsidRPr="0005252E">
        <w:rPr>
          <w:rFonts w:ascii="Arial" w:eastAsiaTheme="minorEastAsia" w:hAnsi="Arial" w:cs="Times New Roman"/>
          <w:sz w:val="28"/>
          <w:szCs w:val="20"/>
          <w:lang w:val="en-GB" w:eastAsia="en-GB"/>
        </w:rPr>
        <w:tab/>
        <w:t>OTA Adjacent Channel Leakage Power Ratio (ACLR)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FD07B4" w14:textId="77777777" w:rsidR="0005252E" w:rsidRPr="0005252E" w:rsidRDefault="0005252E" w:rsidP="0005252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 w:eastAsia="en-GB"/>
        </w:rPr>
      </w:pPr>
      <w:bookmarkStart w:id="23" w:name="_Toc45893654"/>
      <w:bookmarkStart w:id="24" w:name="_Toc44712341"/>
      <w:bookmarkStart w:id="25" w:name="_Toc37267738"/>
      <w:bookmarkStart w:id="26" w:name="_Toc37260350"/>
      <w:bookmarkStart w:id="27" w:name="_Toc36817428"/>
      <w:bookmarkStart w:id="28" w:name="_Toc29811876"/>
      <w:bookmarkStart w:id="29" w:name="_Toc21127667"/>
      <w:bookmarkStart w:id="30" w:name="_Toc53185492"/>
      <w:bookmarkStart w:id="31" w:name="_Toc53185868"/>
      <w:bookmarkStart w:id="32" w:name="_Toc57820354"/>
      <w:bookmarkStart w:id="33" w:name="_Toc57821281"/>
      <w:bookmarkStart w:id="34" w:name="_Toc61183557"/>
      <w:bookmarkStart w:id="35" w:name="_Toc61183951"/>
      <w:bookmarkStart w:id="36" w:name="_Toc61184343"/>
      <w:bookmarkStart w:id="37" w:name="_Toc61184735"/>
      <w:bookmarkStart w:id="38" w:name="_Toc61185125"/>
      <w:bookmarkStart w:id="39" w:name="_Toc66386469"/>
      <w:bookmarkStart w:id="40" w:name="_Toc74583372"/>
      <w:bookmarkStart w:id="41" w:name="_Toc76542185"/>
      <w:bookmarkStart w:id="42" w:name="_Toc82450167"/>
      <w:bookmarkStart w:id="43" w:name="_Toc82450815"/>
      <w:bookmarkStart w:id="44" w:name="_Toc106094167"/>
      <w:r w:rsidRPr="0005252E">
        <w:rPr>
          <w:rFonts w:ascii="Arial" w:eastAsiaTheme="minorEastAsia" w:hAnsi="Arial" w:cs="Times New Roman"/>
          <w:sz w:val="24"/>
          <w:szCs w:val="20"/>
          <w:lang w:val="en-GB" w:eastAsia="en-GB"/>
        </w:rPr>
        <w:t>7.5.2.1</w:t>
      </w:r>
      <w:r w:rsidRPr="0005252E">
        <w:rPr>
          <w:rFonts w:ascii="Arial" w:eastAsiaTheme="minorEastAsia" w:hAnsi="Arial" w:cs="Times New Roman"/>
          <w:sz w:val="24"/>
          <w:szCs w:val="20"/>
          <w:lang w:val="en-GB" w:eastAsia="en-GB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21D5E9A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bookmarkStart w:id="45" w:name="_Hlk47639108"/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OTA Adjacent Channel Leakage </w:t>
      </w:r>
      <w:proofErr w:type="gramStart"/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power</w:t>
      </w:r>
      <w:proofErr w:type="gramEnd"/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Ratio (ACLR) is the ratio of the filtered mean power centred on the assigned channel frequency </w:t>
      </w:r>
      <w:bookmarkEnd w:id="45"/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to the filtered mean power centred on an adjacent channel frequency. The measured power is TRP.</w:t>
      </w:r>
    </w:p>
    <w:p w14:paraId="6BC32E75" w14:textId="77777777" w:rsidR="0005252E" w:rsidRPr="0005252E" w:rsidRDefault="0005252E" w:rsidP="0005252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  <w:bookmarkStart w:id="46" w:name="_Toc45893656"/>
      <w:bookmarkStart w:id="47" w:name="_Toc44712343"/>
      <w:bookmarkStart w:id="48" w:name="_Toc37267740"/>
      <w:bookmarkStart w:id="49" w:name="_Toc37260352"/>
      <w:bookmarkStart w:id="50" w:name="_Toc36817430"/>
      <w:bookmarkStart w:id="51" w:name="_Toc29811878"/>
      <w:bookmarkStart w:id="52" w:name="_Toc21127669"/>
      <w:bookmarkStart w:id="53" w:name="_Toc53185494"/>
      <w:bookmarkStart w:id="54" w:name="_Toc53185870"/>
      <w:bookmarkStart w:id="55" w:name="_Toc57820356"/>
      <w:bookmarkStart w:id="56" w:name="_Toc57821283"/>
      <w:bookmarkStart w:id="57" w:name="_Toc61183559"/>
      <w:bookmarkStart w:id="58" w:name="_Toc61183953"/>
      <w:bookmarkStart w:id="59" w:name="_Toc61184345"/>
      <w:bookmarkStart w:id="60" w:name="_Toc61184737"/>
      <w:bookmarkStart w:id="61" w:name="_Toc61185127"/>
      <w:bookmarkStart w:id="62" w:name="_Toc66386471"/>
      <w:bookmarkStart w:id="63" w:name="_Toc74583374"/>
      <w:bookmarkStart w:id="64" w:name="_Toc76542187"/>
      <w:bookmarkStart w:id="65" w:name="_Toc82450169"/>
      <w:bookmarkStart w:id="66" w:name="_Toc82450817"/>
      <w:r w:rsidRPr="0005252E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The requirement </w:t>
      </w:r>
      <w:r w:rsidRPr="0005252E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shall be applied </w:t>
      </w:r>
      <w:r w:rsidRPr="0005252E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per RIB during the </w:t>
      </w:r>
      <w:r w:rsidRPr="0005252E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transmitter ON state</w:t>
      </w:r>
      <w:r w:rsidRPr="0005252E">
        <w:rPr>
          <w:rFonts w:ascii="Times New Roman" w:eastAsia="SimSun" w:hAnsi="Times New Roman" w:cs="Times New Roman"/>
          <w:sz w:val="20"/>
          <w:szCs w:val="20"/>
          <w:lang w:val="en-GB" w:eastAsia="en-GB"/>
        </w:rPr>
        <w:t>.</w:t>
      </w:r>
    </w:p>
    <w:p w14:paraId="39DA29BA" w14:textId="77777777" w:rsidR="0005252E" w:rsidRPr="0005252E" w:rsidRDefault="0005252E" w:rsidP="0005252E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Theme="minorEastAsia" w:hAnsi="Arial" w:cs="Times New Roman"/>
          <w:sz w:val="24"/>
          <w:szCs w:val="20"/>
          <w:lang w:val="en-GB" w:eastAsia="en-GB"/>
        </w:rPr>
      </w:pPr>
      <w:bookmarkStart w:id="67" w:name="_Toc106094168"/>
      <w:r w:rsidRPr="0005252E">
        <w:rPr>
          <w:rFonts w:ascii="Arial" w:eastAsiaTheme="minorEastAsia" w:hAnsi="Arial" w:cs="Times New Roman"/>
          <w:sz w:val="24"/>
          <w:szCs w:val="20"/>
          <w:lang w:val="en-GB" w:eastAsia="en-GB"/>
        </w:rPr>
        <w:t>7.5.2.2</w:t>
      </w:r>
      <w:r w:rsidRPr="0005252E">
        <w:rPr>
          <w:rFonts w:ascii="Arial" w:eastAsiaTheme="minorEastAsia" w:hAnsi="Arial" w:cs="Times New Roman"/>
          <w:sz w:val="24"/>
          <w:szCs w:val="20"/>
          <w:lang w:val="en-GB" w:eastAsia="en-GB"/>
        </w:rPr>
        <w:tab/>
        <w:t xml:space="preserve">Minimum requirement for </w:t>
      </w:r>
      <w:bookmarkEnd w:id="46"/>
      <w:bookmarkEnd w:id="47"/>
      <w:bookmarkEnd w:id="48"/>
      <w:bookmarkEnd w:id="49"/>
      <w:bookmarkEnd w:id="50"/>
      <w:bookmarkEnd w:id="51"/>
      <w:bookmarkEnd w:id="52"/>
      <w:r w:rsidRPr="0005252E">
        <w:rPr>
          <w:rFonts w:ascii="Arial" w:eastAsiaTheme="minorEastAsia" w:hAnsi="Arial" w:cs="Times New Roman"/>
          <w:i/>
          <w:sz w:val="24"/>
          <w:szCs w:val="20"/>
          <w:lang w:val="en-GB" w:eastAsia="en-GB"/>
        </w:rPr>
        <w:t>repeater type 2-O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17F9BB7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bookmarkStart w:id="68" w:name="_Hlk515966075"/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OTA ACLR limit is specified in table 7.5.2.2-1 for DL and UL for Wide Area class and DL for Local Area class.</w:t>
      </w:r>
    </w:p>
    <w:p w14:paraId="1785787A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OTA ACLR limit is specified in table 7.5.2.2-1a for UL for Local Area class.</w:t>
      </w:r>
    </w:p>
    <w:p w14:paraId="766B8E40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The OTA ACLR absolute limit is specified in table 7.5.2.2-2.</w:t>
      </w:r>
    </w:p>
    <w:bookmarkEnd w:id="68"/>
    <w:p w14:paraId="173D1FDB" w14:textId="2922C28D" w:rsidR="0005252E" w:rsidRPr="0005252E" w:rsidRDefault="0091105A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ins w:id="69" w:author="Thomas Chapman" w:date="2022-08-05T14:14:00Z">
        <w:r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 xml:space="preserve">Either </w:t>
        </w:r>
      </w:ins>
      <w:del w:id="70" w:author="Thomas Chapman" w:date="2022-08-05T14:14:00Z">
        <w:r w:rsidR="0005252E" w:rsidRPr="0005252E" w:rsidDel="0091105A"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delText>T</w:delText>
        </w:r>
      </w:del>
      <w:ins w:id="71" w:author="Thomas Chapman" w:date="2022-08-05T14:14:00Z">
        <w:r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>t</w:t>
        </w:r>
      </w:ins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he OTA ACLR (CACLR) absolute limit in table 7.5.2.2-2 </w:t>
      </w:r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or </w:t>
      </w:r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7.5.2.2-</w:t>
      </w:r>
      <w:r w:rsidR="0005252E" w:rsidRPr="0005252E">
        <w:rPr>
          <w:rFonts w:ascii="Times New Roman" w:eastAsia="SimSun" w:hAnsi="Times New Roman" w:cs="Times New Roman"/>
          <w:sz w:val="20"/>
          <w:szCs w:val="20"/>
          <w:lang w:val="en-US" w:eastAsia="zh-CN"/>
        </w:rPr>
        <w:t>5</w:t>
      </w:r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or the </w:t>
      </w:r>
      <w:ins w:id="72" w:author="Thomas Chapman" w:date="2022-08-05T14:15:00Z">
        <w:r w:rsidR="00094B25"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 xml:space="preserve">relevant </w:t>
        </w:r>
      </w:ins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ACLR (CACLR) limit in table 7.5.2.2-1, </w:t>
      </w:r>
      <w:ins w:id="73" w:author="Thomas Chapman" w:date="2022-08-05T14:15:00Z">
        <w:r w:rsidR="00094B25"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 xml:space="preserve">7.5.2.2-1a, </w:t>
        </w:r>
      </w:ins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7.5.2.2-3</w:t>
      </w:r>
      <w:ins w:id="74" w:author="Thomas Chapman" w:date="2022-08-05T14:15:00Z">
        <w:r w:rsidR="00094B25"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>, 7.5.5.2</w:t>
        </w:r>
        <w:r w:rsidR="00A850F8"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>-3a, 7.5.2.2-4</w:t>
        </w:r>
      </w:ins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or 7.5.2.2-4</w:t>
      </w:r>
      <w:ins w:id="75" w:author="Thomas Chapman" w:date="2022-08-05T14:15:00Z">
        <w:r w:rsidR="00A850F8">
          <w:rPr>
            <w:rFonts w:ascii="Times New Roman" w:eastAsiaTheme="minorEastAsia" w:hAnsi="Times New Roman" w:cs="Times New Roman"/>
            <w:sz w:val="20"/>
            <w:szCs w:val="20"/>
            <w:lang w:val="en-GB" w:eastAsia="en-GB"/>
          </w:rPr>
          <w:t>a</w:t>
        </w:r>
      </w:ins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, </w:t>
      </w:r>
      <w:bookmarkStart w:id="76" w:name="_Hlk515966152"/>
      <w:r w:rsidR="0005252E"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whichever is less stringent, shall apply.</w:t>
      </w:r>
    </w:p>
    <w:bookmarkEnd w:id="76"/>
    <w:p w14:paraId="1EFBD453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For a RIB operating in </w:t>
      </w:r>
      <w:r w:rsidRPr="0005252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non-contiguous spectrum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, the OTA ACLR requirement in table 7.5.2.2-3 shall apply in </w:t>
      </w:r>
      <w:r w:rsidRPr="0005252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gaps between passbands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the table, while the OTA CACLR requirement in table 7.5.2.2-4 shall apply in </w:t>
      </w:r>
      <w:r w:rsidRPr="0005252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gaps between passbands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for the frequency ranges defined in the table.</w:t>
      </w:r>
    </w:p>
    <w:p w14:paraId="3E0D3DBB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The CACLR in a </w:t>
      </w:r>
      <w:r w:rsidRPr="0005252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 between passbands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is the ratio of:</w:t>
      </w:r>
    </w:p>
    <w:p w14:paraId="1D061703" w14:textId="77777777" w:rsidR="0005252E" w:rsidRPr="0005252E" w:rsidRDefault="0005252E" w:rsidP="0005252E">
      <w:pPr>
        <w:spacing w:after="180" w:line="240" w:lineRule="auto"/>
        <w:ind w:left="568" w:hanging="284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a)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ab/>
        <w:t xml:space="preserve">the sum of the filtered mean power centred on the assigned channel frequencies for the two carriers adjacent to each side of the </w:t>
      </w:r>
      <w:r w:rsidRPr="0005252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gap between passbands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, and</w:t>
      </w:r>
    </w:p>
    <w:p w14:paraId="0DAD8D08" w14:textId="77777777" w:rsidR="0005252E" w:rsidRPr="0005252E" w:rsidRDefault="0005252E" w:rsidP="0005252E">
      <w:pPr>
        <w:spacing w:after="180" w:line="240" w:lineRule="auto"/>
        <w:ind w:left="568" w:hanging="284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b)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ab/>
        <w:t xml:space="preserve">the filtered mean power centred on a frequency channel adjacent to one of the respective </w:t>
      </w:r>
      <w:r w:rsidRPr="0005252E">
        <w:rPr>
          <w:rFonts w:ascii="Times New Roman" w:eastAsiaTheme="minorEastAsia" w:hAnsi="Times New Roman" w:cs="Times New Roman"/>
          <w:i/>
          <w:sz w:val="20"/>
          <w:szCs w:val="20"/>
          <w:lang w:val="en-GB" w:eastAsia="en-GB"/>
        </w:rPr>
        <w:t>sub-block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 edges.</w:t>
      </w:r>
    </w:p>
    <w:p w14:paraId="5608358F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The assumed filter for the adjacent channel frequency is defined in table </w:t>
      </w: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7.5.2.2-4 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 xml:space="preserve">and the filters on the assigned channels are defined in table </w:t>
      </w: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7.5.2.2</w:t>
      </w:r>
      <w:r w:rsidRPr="0005252E"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  <w:t>-6.</w:t>
      </w:r>
    </w:p>
    <w:p w14:paraId="13FB9DFF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For operation in </w:t>
      </w:r>
      <w:r w:rsidRPr="0005252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non-contiguous spectrum</w:t>
      </w: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, the CACLR for NR carriers located on either side of the </w:t>
      </w:r>
      <w:r w:rsidRPr="0005252E">
        <w:rPr>
          <w:rFonts w:ascii="Times New Roman" w:eastAsiaTheme="minorEastAsia" w:hAnsi="Times New Roman" w:cs="v5.0.0"/>
          <w:i/>
          <w:sz w:val="20"/>
          <w:szCs w:val="20"/>
          <w:lang w:val="en-GB" w:eastAsia="en-GB"/>
        </w:rPr>
        <w:t>gap between passbands</w:t>
      </w: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shall be higher than the value specified in table 7.5.2.2-4.</w:t>
      </w:r>
    </w:p>
    <w:p w14:paraId="36E8FA75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v5.0.0"/>
          <w:sz w:val="20"/>
          <w:szCs w:val="20"/>
          <w:lang w:val="en-GB" w:eastAsia="en-GB"/>
        </w:rPr>
      </w:pPr>
      <w:bookmarkStart w:id="77" w:name="_Hlk96979310"/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For </w:t>
      </w:r>
      <w:r w:rsidRPr="0005252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repeater type 2-O</w:t>
      </w: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</w:t>
      </w:r>
      <w:bookmarkEnd w:id="77"/>
      <w:r w:rsidRPr="0005252E">
        <w:rPr>
          <w:rFonts w:ascii="Times New Roman" w:eastAsiaTheme="minorEastAsia" w:hAnsi="Times New Roman" w:cs="v5.0.0"/>
          <w:i/>
          <w:iCs/>
          <w:sz w:val="20"/>
          <w:szCs w:val="20"/>
          <w:lang w:val="en-GB" w:eastAsia="en-GB"/>
        </w:rPr>
        <w:t>nominal repeater channel bandwidth</w:t>
      </w:r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 is calculated as </w:t>
      </w:r>
      <w:proofErr w:type="gramStart"/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min(</w:t>
      </w:r>
      <w:proofErr w:type="gramEnd"/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400MHz, </w:t>
      </w:r>
      <w:proofErr w:type="spellStart"/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>BW</w:t>
      </w:r>
      <w:r w:rsidRPr="0005252E">
        <w:rPr>
          <w:rFonts w:ascii="Times New Roman" w:eastAsiaTheme="minorEastAsia" w:hAnsi="Times New Roman" w:cs="v5.0.0"/>
          <w:i/>
          <w:sz w:val="20"/>
          <w:szCs w:val="20"/>
          <w:vertAlign w:val="subscript"/>
          <w:lang w:val="en-GB" w:eastAsia="en-GB"/>
        </w:rPr>
        <w:t>passband</w:t>
      </w:r>
      <w:proofErr w:type="spellEnd"/>
      <w:r w:rsidRPr="0005252E">
        <w:rPr>
          <w:rFonts w:ascii="Times New Roman" w:eastAsiaTheme="minorEastAsia" w:hAnsi="Times New Roman" w:cs="v5.0.0"/>
          <w:sz w:val="20"/>
          <w:szCs w:val="20"/>
          <w:lang w:val="en-GB" w:eastAsia="en-GB"/>
        </w:rPr>
        <w:t xml:space="preserve">). </w:t>
      </w:r>
    </w:p>
    <w:p w14:paraId="22DD2489" w14:textId="77777777" w:rsidR="0005252E" w:rsidRPr="0005252E" w:rsidRDefault="0005252E" w:rsidP="0005252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GB"/>
        </w:rPr>
      </w:pPr>
    </w:p>
    <w:p w14:paraId="18CF60EE" w14:textId="77777777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lastRenderedPageBreak/>
        <w:t xml:space="preserve">Table 7.5.2.2-1: </w:t>
      </w:r>
      <w:r w:rsidRPr="0005252E">
        <w:rPr>
          <w:rFonts w:ascii="Arial" w:eastAsiaTheme="minorEastAsia" w:hAnsi="Arial" w:cs="Times New Roman"/>
          <w:b/>
          <w:i/>
          <w:sz w:val="20"/>
          <w:szCs w:val="20"/>
          <w:lang w:val="en-GB" w:eastAsia="en-GB"/>
        </w:rPr>
        <w:t>Repeater type 2-O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for DL and UL for WA class and DL for LA class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921"/>
        <w:gridCol w:w="1655"/>
        <w:gridCol w:w="1579"/>
        <w:gridCol w:w="2393"/>
      </w:tblGrid>
      <w:tr w:rsidR="0005252E" w:rsidRPr="0005252E" w14:paraId="16D39B56" w14:textId="77777777" w:rsidTr="003D0853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5709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Repeater nominal channel bandwidth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of </w:t>
            </w: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lowest/highest carrier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transmitted</w:t>
            </w:r>
          </w:p>
          <w:p w14:paraId="6205E689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proofErr w:type="spellStart"/>
            <w:r w:rsidRPr="0005252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05252E"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  <w:t xml:space="preserve"> 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EFB0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 xml:space="preserve">Repeater 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adjacent channel centre frequency offset below the </w:t>
            </w: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lowest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or above the </w:t>
            </w: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highest carrier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centre frequency transmitted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E53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440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19D9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limit</w:t>
            </w:r>
          </w:p>
          <w:p w14:paraId="4559886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05252E" w:rsidRPr="0005252E" w14:paraId="6C3649AB" w14:textId="77777777" w:rsidTr="003D0853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EEA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Times New Roman" w:eastAsiaTheme="minorEastAsia" w:hAnsi="Times New Roman" w:cs="v5.0.0"/>
                <w:sz w:val="20"/>
                <w:szCs w:val="20"/>
                <w:lang w:val="en-GB" w:eastAsia="en-GB"/>
              </w:rPr>
              <w:t xml:space="preserve"> </w:t>
            </w:r>
            <w:proofErr w:type="gramStart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>min(</w:t>
            </w:r>
            <w:proofErr w:type="gramEnd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 xml:space="preserve">400MHz, </w:t>
            </w:r>
            <w:proofErr w:type="spellStart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i/>
                <w:sz w:val="20"/>
                <w:szCs w:val="20"/>
                <w:vertAlign w:val="subscript"/>
                <w:lang w:val="en-GB" w:eastAsia="en-GB"/>
              </w:rPr>
              <w:t>passband</w:t>
            </w:r>
            <w:proofErr w:type="spellEnd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A621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FB55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C05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zh-CN"/>
              </w:rPr>
              <w:t>Square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FED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28 (Note 3)</w:t>
            </w:r>
          </w:p>
          <w:p w14:paraId="3EEEDA3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26 (Note 4)</w:t>
            </w:r>
          </w:p>
        </w:tc>
      </w:tr>
      <w:tr w:rsidR="0005252E" w:rsidRPr="0005252E" w14:paraId="460A687F" w14:textId="77777777" w:rsidTr="003D0853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0F37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1: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proofErr w:type="spellStart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are the nominal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repeater bandwidth configuration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of the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lowest/highest carrier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transmitted on the assigned channel frequency.</w:t>
            </w:r>
          </w:p>
          <w:p w14:paraId="3215B8FA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2: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With SCS that provides nominal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20"/>
                <w:lang w:val="en-GB" w:eastAsia="en-GB"/>
              </w:rPr>
              <w:t xml:space="preserve"> bandwidth configuration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en-GB"/>
              </w:rPr>
              <w:t xml:space="preserve">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05252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).</w:t>
            </w:r>
          </w:p>
          <w:p w14:paraId="06661C60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3: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Applicable to bands defined within the frequency spectrum range of 24.25 – 33.4 GHz</w:t>
            </w:r>
          </w:p>
          <w:p w14:paraId="165B4247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4: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Applicable to bands defined within the frequency spectrum range of 37 – 52.6 GHz</w:t>
            </w:r>
          </w:p>
        </w:tc>
      </w:tr>
    </w:tbl>
    <w:p w14:paraId="1857ADA6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76AD8727" w14:textId="77777777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Table 7.5.2.2-1a: </w:t>
      </w:r>
      <w:r w:rsidRPr="0005252E">
        <w:rPr>
          <w:rFonts w:ascii="Arial" w:eastAsiaTheme="minorEastAsia" w:hAnsi="Arial" w:cs="Times New Roman"/>
          <w:b/>
          <w:i/>
          <w:sz w:val="20"/>
          <w:szCs w:val="20"/>
          <w:lang w:val="en-GB" w:eastAsia="en-GB"/>
        </w:rPr>
        <w:t>Repeater type 2-O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for UL LA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921"/>
        <w:gridCol w:w="1655"/>
        <w:gridCol w:w="1579"/>
        <w:gridCol w:w="2393"/>
      </w:tblGrid>
      <w:tr w:rsidR="0005252E" w:rsidRPr="0005252E" w14:paraId="2E707679" w14:textId="77777777" w:rsidTr="003D0853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D8C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Repeater nominal channel bandwidth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of </w:t>
            </w: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lowest/highest carrier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transmitted</w:t>
            </w:r>
          </w:p>
          <w:p w14:paraId="3F58379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proofErr w:type="spellStart"/>
            <w:r w:rsidRPr="0005252E">
              <w:rPr>
                <w:rFonts w:ascii="Arial" w:eastAsiaTheme="minorEastAsia" w:hAnsi="Arial" w:cs="Arial"/>
                <w:b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05252E">
              <w:rPr>
                <w:rFonts w:ascii="Arial" w:eastAsiaTheme="minorEastAsia" w:hAnsi="Arial" w:cs="v5.0.0"/>
                <w:b/>
                <w:sz w:val="18"/>
                <w:szCs w:val="20"/>
                <w:lang w:val="en-GB" w:eastAsia="en-GB"/>
              </w:rPr>
              <w:t xml:space="preserve"> 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A2B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 xml:space="preserve">Repeater 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adjacent channel centre frequency offset below the </w:t>
            </w: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lowest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or above the </w:t>
            </w:r>
            <w:r w:rsidRPr="0005252E">
              <w:rPr>
                <w:rFonts w:ascii="Arial" w:eastAsiaTheme="minorEastAsia" w:hAnsi="Arial" w:cs="Times New Roman"/>
                <w:b/>
                <w:i/>
                <w:sz w:val="18"/>
                <w:szCs w:val="20"/>
                <w:lang w:val="en-GB" w:eastAsia="en-GB"/>
              </w:rPr>
              <w:t>highest carrier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 xml:space="preserve"> centre frequency transmitted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B86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9386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D16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limit</w:t>
            </w:r>
          </w:p>
          <w:p w14:paraId="53B6FF64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(dB)</w:t>
            </w:r>
          </w:p>
        </w:tc>
      </w:tr>
      <w:tr w:rsidR="0005252E" w:rsidRPr="0005252E" w14:paraId="48DA11B4" w14:textId="77777777" w:rsidTr="003D0853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BCF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Times New Roman" w:eastAsiaTheme="minorEastAsia" w:hAnsi="Times New Roman" w:cs="v5.0.0"/>
                <w:sz w:val="20"/>
                <w:szCs w:val="20"/>
                <w:lang w:val="en-GB" w:eastAsia="en-GB"/>
              </w:rPr>
              <w:t xml:space="preserve"> </w:t>
            </w:r>
            <w:proofErr w:type="gramStart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>min(</w:t>
            </w:r>
            <w:proofErr w:type="gramEnd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 xml:space="preserve">400MHz, </w:t>
            </w:r>
            <w:proofErr w:type="spellStart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i/>
                <w:sz w:val="20"/>
                <w:szCs w:val="20"/>
                <w:vertAlign w:val="subscript"/>
                <w:lang w:val="en-GB" w:eastAsia="en-GB"/>
              </w:rPr>
              <w:t>passband</w:t>
            </w:r>
            <w:proofErr w:type="spellEnd"/>
            <w:r w:rsidRPr="0005252E">
              <w:rPr>
                <w:rFonts w:ascii="Arial" w:eastAsiaTheme="minorEastAsia" w:hAnsi="Arial" w:cs="Arial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8A9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EA25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3E86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zh-CN"/>
              </w:rPr>
              <w:t>Square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4D2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17 (Note 3)</w:t>
            </w:r>
          </w:p>
          <w:p w14:paraId="7FADC7E1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16 (Note 4)</w:t>
            </w:r>
          </w:p>
        </w:tc>
      </w:tr>
      <w:tr w:rsidR="0005252E" w:rsidRPr="0005252E" w14:paraId="2D65FA78" w14:textId="77777777" w:rsidTr="003D0853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EFBE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1: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</w:r>
            <w:proofErr w:type="spellStart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vertAlign w:val="subscript"/>
                <w:lang w:val="en-GB" w:eastAsia="en-GB"/>
              </w:rPr>
              <w:t>Channel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are the nominal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repeater bandwidth configuration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of the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lowest/highest carrier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 transmitted on the assigned channel frequency.</w:t>
            </w:r>
          </w:p>
          <w:p w14:paraId="402B458F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2: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With SCS that provides nominal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20"/>
                <w:lang w:val="en-GB" w:eastAsia="en-GB"/>
              </w:rPr>
              <w:t xml:space="preserve"> bandwidth configuration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en-GB"/>
              </w:rPr>
              <w:t xml:space="preserve">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20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20"/>
                <w:vertAlign w:val="subscript"/>
                <w:lang w:val="en-GB" w:eastAsia="en-GB"/>
              </w:rPr>
              <w:t>Config</w:t>
            </w:r>
            <w:proofErr w:type="spellEnd"/>
            <w:r w:rsidRPr="0005252E">
              <w:rPr>
                <w:rFonts w:ascii="Arial" w:eastAsiaTheme="minorEastAsia" w:hAnsi="Arial" w:cs="v5.0.0"/>
                <w:sz w:val="18"/>
                <w:szCs w:val="20"/>
                <w:lang w:val="en-GB" w:eastAsia="en-GB"/>
              </w:rPr>
              <w:t>).</w:t>
            </w:r>
          </w:p>
          <w:p w14:paraId="57184A67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3: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Applicable to bands defined within the frequency spectrum range of 24.25 – 33.4 GHz</w:t>
            </w:r>
          </w:p>
          <w:p w14:paraId="59EB27E2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NOTE 4:</w:t>
            </w: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ab/>
              <w:t>Applicable to bands defined within the frequency spectrum range of 37 – 52.6 GHz</w:t>
            </w:r>
          </w:p>
        </w:tc>
      </w:tr>
    </w:tbl>
    <w:p w14:paraId="3C46A09D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7C8C8AC3" w14:textId="77777777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Table 7.5.2.2-2: </w:t>
      </w:r>
      <w:r w:rsidRPr="0005252E">
        <w:rPr>
          <w:rFonts w:ascii="Arial" w:eastAsiaTheme="minorEastAsia" w:hAnsi="Arial" w:cs="Times New Roman"/>
          <w:b/>
          <w:i/>
          <w:sz w:val="20"/>
          <w:szCs w:val="20"/>
          <w:lang w:val="en-GB" w:eastAsia="en-GB"/>
        </w:rPr>
        <w:t>Repeater type 2-O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693"/>
      </w:tblGrid>
      <w:tr w:rsidR="0005252E" w:rsidRPr="0005252E" w14:paraId="7599DA7B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1FA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Repeater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B67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absolute limit</w:t>
            </w:r>
          </w:p>
        </w:tc>
      </w:tr>
      <w:tr w:rsidR="0005252E" w:rsidRPr="0005252E" w14:paraId="7699411D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8610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Wide area DL and UL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E48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-13 dBm/MHz</w:t>
            </w:r>
          </w:p>
        </w:tc>
      </w:tr>
      <w:tr w:rsidR="0005252E" w:rsidRPr="0005252E" w14:paraId="16F6C1F8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955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Medium range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1F3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-20 dBm/MHz</w:t>
            </w:r>
          </w:p>
        </w:tc>
      </w:tr>
      <w:tr w:rsidR="0005252E" w:rsidRPr="0005252E" w14:paraId="72ECF40E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03CA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Local area </w:t>
            </w:r>
            <w:commentRangeStart w:id="78"/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DL</w:t>
            </w:r>
            <w:commentRangeEnd w:id="78"/>
            <w:r w:rsidR="00806E06">
              <w:rPr>
                <w:rStyle w:val="CommentReference"/>
              </w:rPr>
              <w:commentReference w:id="78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14CE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-20 dBm/MHz</w:t>
            </w:r>
          </w:p>
        </w:tc>
      </w:tr>
    </w:tbl>
    <w:p w14:paraId="075BB965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64E4185A" w14:textId="496A2D9B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lastRenderedPageBreak/>
        <w:t xml:space="preserve">Table 7.5.2.2-3: </w:t>
      </w:r>
      <w:r w:rsidRPr="0005252E">
        <w:rPr>
          <w:rFonts w:ascii="Arial" w:eastAsiaTheme="minorEastAsia" w:hAnsi="Arial" w:cs="Times New Roman"/>
          <w:b/>
          <w:i/>
          <w:sz w:val="20"/>
          <w:szCs w:val="20"/>
          <w:lang w:val="en-GB" w:eastAsia="en-GB"/>
        </w:rPr>
        <w:t>Repeater type 2-O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ACLR limit in non-contiguous spectrum</w:t>
      </w:r>
      <w:ins w:id="79" w:author="Thomas Chapman" w:date="2022-08-05T14:17:00Z">
        <w:r w:rsidR="00884D80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="00884D80"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for DL and UL for WA class and DL for LA class</w:t>
        </w:r>
      </w:ins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7"/>
        <w:gridCol w:w="1680"/>
        <w:gridCol w:w="1968"/>
        <w:gridCol w:w="1267"/>
        <w:gridCol w:w="2071"/>
        <w:gridCol w:w="1230"/>
      </w:tblGrid>
      <w:tr w:rsidR="0005252E" w:rsidRPr="0005252E" w14:paraId="01A4A94B" w14:textId="77777777" w:rsidTr="003D0853">
        <w:trPr>
          <w:cantSplit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72B89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Repeater nominal channel bandwidth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</w:t>
            </w:r>
            <w:r w:rsidRPr="0005252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of </w:t>
            </w:r>
            <w:r w:rsidRPr="0005252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lowest/highest carrier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transmitted 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en-GB"/>
              </w:rPr>
              <w:t>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DDD64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 between passbands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32F20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Repeater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05252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sub-block</w:t>
            </w:r>
            <w:r w:rsidRPr="0005252E">
              <w:rPr>
                <w:rFonts w:ascii="Arial" w:eastAsia="SimSun" w:hAnsi="Arial" w:cs="Arial"/>
                <w:b/>
                <w:sz w:val="18"/>
                <w:szCs w:val="18"/>
                <w:lang w:val="en-GB"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3CAB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5DF6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90A7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ACLR limit</w:t>
            </w:r>
          </w:p>
        </w:tc>
      </w:tr>
      <w:tr w:rsidR="0005252E" w:rsidRPr="0005252E" w14:paraId="15211CC7" w14:textId="77777777" w:rsidTr="003D0853">
        <w:trPr>
          <w:cantSplit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5F2A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gram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400MHz, 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29B95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≥ 100 (Note 5)</w:t>
            </w:r>
          </w:p>
          <w:p w14:paraId="3D4799DA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≥ 250 (Note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62605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D883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50 MHz 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NR 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0D198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A5F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28 (Note 3)</w:t>
            </w:r>
          </w:p>
          <w:p w14:paraId="6D5C9DD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26 (Note 4)</w:t>
            </w:r>
          </w:p>
        </w:tc>
      </w:tr>
      <w:tr w:rsidR="0005252E" w:rsidRPr="0005252E" w14:paraId="4C189CBA" w14:textId="77777777" w:rsidTr="003D0853">
        <w:trPr>
          <w:cantSplit/>
          <w:jc w:val="center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9AA94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gram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400MHz, 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1B0A8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≥ 400 (Note 6)</w:t>
            </w:r>
          </w:p>
          <w:p w14:paraId="3712DC0C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≥ 250 (Note 5)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088FB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3F01B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200 MHz NR 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F1D5E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665A8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28 (Note 3)</w:t>
            </w:r>
          </w:p>
          <w:p w14:paraId="72C6B4F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26 (Note 4)</w:t>
            </w:r>
          </w:p>
        </w:tc>
      </w:tr>
      <w:tr w:rsidR="0005252E" w:rsidRPr="0005252E" w14:paraId="7A9D4DB5" w14:textId="77777777" w:rsidTr="003D0853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16C4D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NOTE 1: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ab/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is the nominal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lang w:val="en-GB" w:eastAsia="zh-CN"/>
              </w:rPr>
              <w:t xml:space="preserve"> bandwidth</w:t>
            </w:r>
            <w:r w:rsidRPr="0005252E">
              <w:rPr>
                <w:rFonts w:ascii="Arial" w:eastAsiaTheme="minorEastAsia" w:hAnsi="Arial" w:cs="Arial" w:hint="eastAsia"/>
                <w:i/>
                <w:sz w:val="18"/>
                <w:szCs w:val="18"/>
                <w:lang w:val="en-GB" w:eastAsia="zh-CN"/>
              </w:rPr>
              <w:t xml:space="preserve"> 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lang w:val="en-GB" w:eastAsia="zh-CN"/>
              </w:rPr>
              <w:t>configuration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 of the assumed adjacent channel carrier.</w:t>
            </w:r>
          </w:p>
          <w:p w14:paraId="53E4B2EB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NOTE 2: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ab/>
              <w:t>With SCS that provides nominal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 xml:space="preserve"> bandwidth configuration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).</w:t>
            </w:r>
          </w:p>
          <w:p w14:paraId="07B0BF43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3: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>Applicable to bands defined within the frequency spectrum range of 24.25 – 33.4 GHz.</w:t>
            </w:r>
          </w:p>
          <w:p w14:paraId="22A6114F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4: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>Applicable to bands defined within the frequency spectrum range of 37 – 52.6 GHz.</w:t>
            </w:r>
          </w:p>
          <w:p w14:paraId="57F2BE5E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5: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05252E">
              <w:rPr>
                <w:rFonts w:ascii="Arial" w:eastAsia="SimSun" w:hAnsi="Arial" w:cs="Arial"/>
                <w:i/>
                <w:sz w:val="18"/>
                <w:szCs w:val="18"/>
                <w:lang w:val="en-GB" w:eastAsia="zh-CN"/>
              </w:rPr>
              <w:t>repeater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 xml:space="preserve"> passband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≤ 100 </w:t>
            </w:r>
            <w:proofErr w:type="spellStart"/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167DFE9B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NOTE 6: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05252E">
              <w:rPr>
                <w:rFonts w:ascii="Arial" w:eastAsia="SimSun" w:hAnsi="Arial" w:cs="Arial"/>
                <w:i/>
                <w:sz w:val="18"/>
                <w:szCs w:val="18"/>
                <w:lang w:val="en-GB" w:eastAsia="zh-CN"/>
              </w:rPr>
              <w:t>repeater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lang w:val="en-GB" w:eastAsia="en-GB"/>
              </w:rPr>
              <w:t xml:space="preserve"> passband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 xml:space="preserve"> at the other edge of the gap is &gt; 100 </w:t>
            </w:r>
            <w:proofErr w:type="spellStart"/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MHz.</w:t>
            </w:r>
            <w:proofErr w:type="spellEnd"/>
          </w:p>
        </w:tc>
      </w:tr>
    </w:tbl>
    <w:p w14:paraId="7FBB0AF1" w14:textId="5A5FC0B1" w:rsidR="0005252E" w:rsidRDefault="0005252E" w:rsidP="0005252E">
      <w:pPr>
        <w:spacing w:after="180" w:line="240" w:lineRule="auto"/>
        <w:rPr>
          <w:ins w:id="80" w:author="Thomas Chapman" w:date="2022-08-05T14:17:00Z"/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39FD6F2D" w14:textId="77777777" w:rsidR="00884D80" w:rsidRPr="0005252E" w:rsidRDefault="00884D80" w:rsidP="00884D80">
      <w:pPr>
        <w:spacing w:after="180" w:line="240" w:lineRule="auto"/>
        <w:rPr>
          <w:ins w:id="81" w:author="Thomas Chapman" w:date="2022-08-05T14:17:00Z"/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4A9EEFAF" w14:textId="601FF78C" w:rsidR="00884D80" w:rsidRPr="0005252E" w:rsidRDefault="00884D80" w:rsidP="00884D80">
      <w:pPr>
        <w:keepNext/>
        <w:keepLines/>
        <w:spacing w:before="60" w:after="180" w:line="240" w:lineRule="auto"/>
        <w:jc w:val="center"/>
        <w:rPr>
          <w:ins w:id="82" w:author="Thomas Chapman" w:date="2022-08-05T14:17:00Z"/>
          <w:rFonts w:ascii="Arial" w:eastAsiaTheme="minorEastAsia" w:hAnsi="Arial" w:cs="Times New Roman"/>
          <w:b/>
          <w:sz w:val="20"/>
          <w:szCs w:val="20"/>
          <w:lang w:val="en-US" w:eastAsia="en-GB"/>
        </w:rPr>
      </w:pPr>
      <w:ins w:id="83" w:author="Thomas Chapman" w:date="2022-08-05T14:17:00Z">
        <w:r w:rsidRPr="0005252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>Table 7.5.2.2-3</w:t>
        </w:r>
        <w:r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>a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 xml:space="preserve">: </w:t>
        </w:r>
        <w:r w:rsidRPr="0005252E">
          <w:rPr>
            <w:rFonts w:ascii="Arial" w:eastAsiaTheme="minorEastAsia" w:hAnsi="Arial" w:cs="Times New Roman"/>
            <w:b/>
            <w:i/>
            <w:sz w:val="20"/>
            <w:szCs w:val="20"/>
            <w:lang w:val="en-GB" w:eastAsia="en-GB"/>
          </w:rPr>
          <w:t>Repeater type 2-O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ACLR limit in non-contiguous spectrum</w:t>
        </w:r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for UL 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for LA class</w:t>
        </w:r>
      </w:ins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7"/>
        <w:gridCol w:w="1680"/>
        <w:gridCol w:w="1968"/>
        <w:gridCol w:w="1267"/>
        <w:gridCol w:w="2071"/>
        <w:gridCol w:w="1230"/>
      </w:tblGrid>
      <w:tr w:rsidR="00884D80" w:rsidRPr="0005252E" w14:paraId="4B4F1900" w14:textId="77777777" w:rsidTr="003D0853">
        <w:trPr>
          <w:cantSplit/>
          <w:jc w:val="center"/>
          <w:ins w:id="84" w:author="Thomas Chapman" w:date="2022-08-05T14:17:00Z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DDA59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85" w:author="Thomas Chapman" w:date="2022-08-05T14:17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86" w:author="Thomas Chapman" w:date="2022-08-05T14:17:00Z">
              <w:r w:rsidRPr="0005252E">
                <w:rPr>
                  <w:rFonts w:ascii="Arial" w:eastAsia="SimSun" w:hAnsi="Arial" w:cs="Arial"/>
                  <w:b/>
                  <w:i/>
                  <w:sz w:val="18"/>
                  <w:szCs w:val="18"/>
                  <w:lang w:val="en-GB" w:eastAsia="zh-CN"/>
                </w:rPr>
                <w:t>Repeater nominal channel bandwidth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</w:t>
              </w:r>
              <w:r w:rsidRPr="0005252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of </w:t>
              </w:r>
              <w:r w:rsidRPr="0005252E">
                <w:rPr>
                  <w:rFonts w:ascii="Arial" w:eastAsia="SimSun" w:hAnsi="Arial" w:cs="Arial"/>
                  <w:b/>
                  <w:i/>
                  <w:sz w:val="18"/>
                  <w:szCs w:val="18"/>
                  <w:lang w:val="en-GB" w:eastAsia="zh-CN"/>
                </w:rPr>
                <w:t>lowest/highest carrier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transmitted 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en-GB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E7701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87" w:author="Thomas Chapman" w:date="2022-08-05T14:17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88" w:author="Thomas Chapman" w:date="2022-08-05T14:17:00Z">
              <w:r w:rsidRPr="0005252E">
                <w:rPr>
                  <w:rFonts w:ascii="Arial" w:eastAsiaTheme="minorEastAsia" w:hAnsi="Arial" w:cs="Arial"/>
                  <w:b/>
                  <w:i/>
                  <w:sz w:val="18"/>
                  <w:szCs w:val="18"/>
                  <w:lang w:val="en-GB" w:eastAsia="zh-CN"/>
                </w:rPr>
                <w:t>Gap between passbands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size (</w:t>
              </w:r>
              <w:proofErr w:type="spellStart"/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) where the limit applies (MHz)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81FB4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89" w:author="Thomas Chapman" w:date="2022-08-05T14:17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90" w:author="Thomas Chapman" w:date="2022-08-05T14:17:00Z">
              <w:r w:rsidRPr="0005252E">
                <w:rPr>
                  <w:rFonts w:ascii="Arial" w:eastAsia="SimSun" w:hAnsi="Arial" w:cs="Arial"/>
                  <w:b/>
                  <w:i/>
                  <w:sz w:val="18"/>
                  <w:szCs w:val="18"/>
                  <w:lang w:val="en-GB" w:eastAsia="zh-CN"/>
                </w:rPr>
                <w:t>Repeater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adjacent channel centre frequency offset below or above the </w:t>
              </w:r>
              <w:r w:rsidRPr="0005252E">
                <w:rPr>
                  <w:rFonts w:ascii="Arial" w:eastAsia="SimSun" w:hAnsi="Arial" w:cs="Arial"/>
                  <w:b/>
                  <w:i/>
                  <w:sz w:val="18"/>
                  <w:szCs w:val="18"/>
                  <w:lang w:val="en-GB" w:eastAsia="zh-CN"/>
                </w:rPr>
                <w:t>sub-block</w:t>
              </w:r>
              <w:r w:rsidRPr="0005252E">
                <w:rPr>
                  <w:rFonts w:ascii="Arial" w:eastAsia="SimSun" w:hAnsi="Arial" w:cs="Arial"/>
                  <w:b/>
                  <w:sz w:val="18"/>
                  <w:szCs w:val="18"/>
                  <w:lang w:val="en-GB" w:eastAsia="zh-CN"/>
                </w:rPr>
                <w:t xml:space="preserve"> edge (inside the gap)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51B08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91" w:author="Thomas Chapman" w:date="2022-08-05T14:17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92" w:author="Thomas Chapman" w:date="2022-08-05T14:17:00Z"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Assumed adjacent channel carrier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AAA4B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93" w:author="Thomas Chapman" w:date="2022-08-05T14:17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94" w:author="Thomas Chapman" w:date="2022-08-05T14:17:00Z"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Filter on the adjacent channel frequency and corresponding filter bandwidth</w:t>
              </w:r>
            </w:ins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3D569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95" w:author="Thomas Chapman" w:date="2022-08-05T14:17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96" w:author="Thomas Chapman" w:date="2022-08-05T14:17:00Z"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ACLR limit</w:t>
              </w:r>
            </w:ins>
          </w:p>
        </w:tc>
      </w:tr>
      <w:tr w:rsidR="00884D80" w:rsidRPr="0005252E" w14:paraId="63F32D8F" w14:textId="77777777" w:rsidTr="003D0853">
        <w:trPr>
          <w:cantSplit/>
          <w:jc w:val="center"/>
          <w:ins w:id="97" w:author="Thomas Chapman" w:date="2022-08-05T14:17:00Z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EF881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98" w:author="Thomas Chapman" w:date="2022-08-05T14:17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99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</w:t>
              </w:r>
              <w:proofErr w:type="gram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400MHz, 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04F19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00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01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≥ 100 (Note 5)</w:t>
              </w:r>
            </w:ins>
          </w:p>
          <w:p w14:paraId="3AB72A94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02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03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≥ 250 (Note 6)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947F5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04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05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25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A53D3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06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07" w:author="Thomas Chapman" w:date="2022-08-05T14:17:00Z"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50 MHz 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NR 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EACFB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08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09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DF2A" w14:textId="0C9231F8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10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ins w:id="111" w:author="Thomas Chapman" w:date="2022-08-05T14:1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17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(Note 3)</w:t>
              </w:r>
            </w:ins>
          </w:p>
          <w:p w14:paraId="01744121" w14:textId="57352FB6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12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13" w:author="Thomas Chapman" w:date="2022-08-05T14:1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16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(Note 4)</w:t>
              </w:r>
            </w:ins>
          </w:p>
        </w:tc>
      </w:tr>
      <w:tr w:rsidR="00884D80" w:rsidRPr="0005252E" w14:paraId="3FECBCAF" w14:textId="77777777" w:rsidTr="003D0853">
        <w:trPr>
          <w:cantSplit/>
          <w:jc w:val="center"/>
          <w:ins w:id="114" w:author="Thomas Chapman" w:date="2022-08-05T14:17:00Z"/>
        </w:trPr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7A4FD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15" w:author="Thomas Chapman" w:date="2022-08-05T14:17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16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</w:t>
              </w:r>
              <w:proofErr w:type="gram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400MHz, 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13B47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17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18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≥ 400 (Note 6)</w:t>
              </w:r>
            </w:ins>
          </w:p>
          <w:p w14:paraId="1B7BE392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19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proofErr w:type="spellStart"/>
            <w:ins w:id="120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≥ 250 (Note 5)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61B2C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21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22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100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D5D9A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23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24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200 MHz NR 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C7EBE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25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26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EF6E" w14:textId="48BBF036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27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ins w:id="128" w:author="Thomas Chapman" w:date="2022-08-05T14:1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17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(Note 3)</w:t>
              </w:r>
            </w:ins>
          </w:p>
          <w:p w14:paraId="71CC2678" w14:textId="27D1CD9B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29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0" w:author="Thomas Chapman" w:date="2022-08-05T14:17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16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(Note 4)</w:t>
              </w:r>
            </w:ins>
          </w:p>
        </w:tc>
      </w:tr>
      <w:tr w:rsidR="00884D80" w:rsidRPr="0005252E" w14:paraId="6242719B" w14:textId="77777777" w:rsidTr="003D0853">
        <w:trPr>
          <w:cantSplit/>
          <w:jc w:val="center"/>
          <w:ins w:id="131" w:author="Thomas Chapman" w:date="2022-08-05T14:17:00Z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F5F69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32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33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NOTE 1: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ab/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is the nominal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zh-CN"/>
                </w:rPr>
                <w:t xml:space="preserve"> bandwidth</w:t>
              </w:r>
              <w:r w:rsidRPr="0005252E">
                <w:rPr>
                  <w:rFonts w:ascii="Arial" w:eastAsiaTheme="minorEastAsia" w:hAnsi="Arial" w:cs="Arial" w:hint="eastAsia"/>
                  <w:i/>
                  <w:sz w:val="18"/>
                  <w:szCs w:val="18"/>
                  <w:lang w:val="en-GB" w:eastAsia="zh-CN"/>
                </w:rPr>
                <w:t xml:space="preserve"> 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zh-CN"/>
                </w:rPr>
                <w:t>configuration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of the assumed adjacent channel carrier.</w:t>
              </w:r>
            </w:ins>
          </w:p>
          <w:p w14:paraId="00CC372F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34" w:author="Thomas Chapman" w:date="2022-08-05T14:17:00Z"/>
                <w:rFonts w:ascii="Arial" w:eastAsiaTheme="minorEastAsia" w:hAnsi="Arial" w:cs="Arial"/>
                <w:sz w:val="18"/>
                <w:szCs w:val="18"/>
                <w:lang w:val="en-GB" w:eastAsia="en-GB"/>
              </w:rPr>
            </w:pPr>
            <w:ins w:id="135" w:author="Thomas Chapman" w:date="2022-08-05T14:17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NOTE 2: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ab/>
                <w:t>With SCS that provides nominal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 xml:space="preserve"> bandwidth configuration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(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en-GB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).</w:t>
              </w:r>
            </w:ins>
          </w:p>
          <w:p w14:paraId="356DB940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36" w:author="Thomas Chapman" w:date="2022-08-05T14:17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37" w:author="Thomas Chapman" w:date="2022-08-05T14:17:00Z"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3: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>Applicable to bands defined within the frequency spectrum range of 24.25 – 33.4 GHz.</w:t>
              </w:r>
            </w:ins>
          </w:p>
          <w:p w14:paraId="4D68A86A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38" w:author="Thomas Chapman" w:date="2022-08-05T14:17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39" w:author="Thomas Chapman" w:date="2022-08-05T14:17:00Z"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4: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>Applicable to bands defined within the frequency spectrum range of 37 – 52.6 GHz.</w:t>
              </w:r>
            </w:ins>
          </w:p>
          <w:p w14:paraId="4311B97B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40" w:author="Thomas Chapman" w:date="2022-08-05T14:17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41" w:author="Thomas Chapman" w:date="2022-08-05T14:17:00Z"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5: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05252E">
                <w:rPr>
                  <w:rFonts w:ascii="Arial" w:eastAsia="SimSun" w:hAnsi="Arial" w:cs="Arial"/>
                  <w:i/>
                  <w:sz w:val="18"/>
                  <w:szCs w:val="18"/>
                  <w:lang w:val="en-GB" w:eastAsia="zh-CN"/>
                </w:rPr>
                <w:t>repeater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 xml:space="preserve"> passband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 at the other edge of the gap is ≤ 100 </w:t>
              </w:r>
              <w:proofErr w:type="spellStart"/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  <w:p w14:paraId="1A058EC2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42" w:author="Thomas Chapman" w:date="2022-08-05T14:17:00Z"/>
                <w:rFonts w:ascii="Arial" w:eastAsia="SimSun" w:hAnsi="Arial" w:cs="Arial"/>
                <w:sz w:val="18"/>
                <w:szCs w:val="18"/>
                <w:lang w:val="en-GB" w:eastAsia="zh-CN"/>
              </w:rPr>
            </w:pPr>
            <w:ins w:id="143" w:author="Thomas Chapman" w:date="2022-08-05T14:17:00Z"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NOTE 6: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05252E">
                <w:rPr>
                  <w:rFonts w:ascii="Arial" w:eastAsia="SimSun" w:hAnsi="Arial" w:cs="Arial"/>
                  <w:i/>
                  <w:sz w:val="18"/>
                  <w:szCs w:val="18"/>
                  <w:lang w:val="en-GB" w:eastAsia="zh-CN"/>
                </w:rPr>
                <w:t>repeater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lang w:val="en-GB" w:eastAsia="en-GB"/>
                </w:rPr>
                <w:t xml:space="preserve"> passband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 xml:space="preserve"> at the other edge of the gap is &gt; 100 </w:t>
              </w:r>
              <w:proofErr w:type="spellStart"/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</w:tc>
      </w:tr>
    </w:tbl>
    <w:p w14:paraId="26703712" w14:textId="77777777" w:rsidR="00884D80" w:rsidRPr="0005252E" w:rsidRDefault="00884D80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459FB8DC" w14:textId="2A30D142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US" w:eastAsia="en-GB"/>
        </w:rPr>
        <w:lastRenderedPageBreak/>
        <w:t xml:space="preserve">Table 7.5.2.2-4: </w:t>
      </w:r>
      <w:r w:rsidRPr="0005252E">
        <w:rPr>
          <w:rFonts w:ascii="Arial" w:eastAsiaTheme="minorEastAsia" w:hAnsi="Arial" w:cs="Times New Roman"/>
          <w:b/>
          <w:i/>
          <w:sz w:val="20"/>
          <w:szCs w:val="20"/>
          <w:lang w:val="en-GB" w:eastAsia="en-GB"/>
        </w:rPr>
        <w:t>Repeater type 2-O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 xml:space="preserve"> CACLR limit in non-contiguous spectrum</w:t>
      </w:r>
      <w:ins w:id="144" w:author="Thomas Chapman" w:date="2022-08-05T14:18:00Z">
        <w:r w:rsidR="00884D80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="00884D80"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for DL and UL for WA class and DL for LA class</w:t>
        </w:r>
      </w:ins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"/>
        <w:gridCol w:w="1718"/>
        <w:gridCol w:w="1458"/>
        <w:gridCol w:w="2022"/>
        <w:gridCol w:w="1303"/>
        <w:gridCol w:w="2161"/>
        <w:gridCol w:w="1283"/>
        <w:gridCol w:w="30"/>
      </w:tblGrid>
      <w:tr w:rsidR="0005252E" w:rsidRPr="0005252E" w14:paraId="272A129E" w14:textId="77777777" w:rsidTr="003D0853"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3ACC3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b/>
                <w:i/>
                <w:sz w:val="18"/>
                <w:szCs w:val="18"/>
                <w:lang w:val="en-GB" w:eastAsia="zh-CN"/>
              </w:rPr>
              <w:t>Repeater channel bandwidth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</w:t>
            </w:r>
            <w:r w:rsidRPr="0005252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of </w:t>
            </w:r>
            <w:r w:rsidRPr="0005252E">
              <w:rPr>
                <w:rFonts w:ascii="Arial" w:eastAsia="SimSun" w:hAnsi="Arial" w:cs="Times New Roman"/>
                <w:b/>
                <w:i/>
                <w:sz w:val="18"/>
                <w:szCs w:val="18"/>
                <w:lang w:val="en-GB" w:eastAsia="zh-CN"/>
              </w:rPr>
              <w:t>l</w:t>
            </w:r>
            <w:r w:rsidRPr="0005252E">
              <w:rPr>
                <w:rFonts w:ascii="Arial" w:eastAsia="SimSun" w:hAnsi="Arial" w:cs="Arial"/>
                <w:b/>
                <w:i/>
                <w:sz w:val="18"/>
                <w:szCs w:val="18"/>
                <w:lang w:val="en-GB" w:eastAsia="zh-CN"/>
              </w:rPr>
              <w:t>owest/highest carrier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transmitted 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76A5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b/>
                <w:i/>
                <w:sz w:val="18"/>
                <w:szCs w:val="18"/>
                <w:lang w:val="en-GB" w:eastAsia="zh-CN"/>
              </w:rPr>
              <w:t>Gap between passbands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 xml:space="preserve"> size (</w:t>
            </w:r>
            <w:proofErr w:type="spellStart"/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7599B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b/>
                <w:i/>
                <w:sz w:val="18"/>
                <w:szCs w:val="18"/>
                <w:lang w:val="en-GB" w:eastAsia="zh-CN"/>
              </w:rPr>
              <w:t>Repeater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 xml:space="preserve"> adjacent channel centre frequency offset below or above the </w:t>
            </w:r>
            <w:r w:rsidRPr="0005252E">
              <w:rPr>
                <w:rFonts w:ascii="Arial" w:eastAsia="SimSun" w:hAnsi="Arial" w:cs="Times New Roman"/>
                <w:b/>
                <w:i/>
                <w:sz w:val="18"/>
                <w:szCs w:val="18"/>
                <w:lang w:val="en-GB" w:eastAsia="zh-CN"/>
              </w:rPr>
              <w:t>sub-block</w:t>
            </w:r>
            <w:r w:rsidRPr="0005252E">
              <w:rPr>
                <w:rFonts w:ascii="Arial" w:eastAsia="SimSun" w:hAnsi="Arial" w:cs="Times New Roman"/>
                <w:b/>
                <w:sz w:val="18"/>
                <w:szCs w:val="18"/>
                <w:lang w:val="en-GB" w:eastAsia="zh-CN"/>
              </w:rPr>
              <w:t xml:space="preserve">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56C85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102A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FC6CA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  <w:t>CACLR limit</w:t>
            </w:r>
          </w:p>
        </w:tc>
      </w:tr>
      <w:tr w:rsidR="0005252E" w:rsidRPr="0005252E" w14:paraId="12724B50" w14:textId="77777777" w:rsidTr="003D0853"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90C1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gram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400MHz, 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CBC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50 ≤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100 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5)</w:t>
            </w:r>
          </w:p>
          <w:p w14:paraId="73C5944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50 ≤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79BCC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0E01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50 MHz 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NR 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28DE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C64E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28 (Note 3)</w:t>
            </w:r>
          </w:p>
          <w:p w14:paraId="562988C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26 (Note 4)</w:t>
            </w:r>
          </w:p>
        </w:tc>
      </w:tr>
      <w:tr w:rsidR="0005252E" w:rsidRPr="0005252E" w14:paraId="5D5DBEA3" w14:textId="77777777" w:rsidTr="003D0853">
        <w:trPr>
          <w:gridAfter w:val="1"/>
          <w:wAfter w:w="30" w:type="dxa"/>
          <w:cantSplit/>
          <w:jc w:val="center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FF4E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gram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min(</w:t>
            </w:r>
            <w:proofErr w:type="gram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400MHz, 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i/>
                <w:sz w:val="18"/>
                <w:szCs w:val="18"/>
                <w:vertAlign w:val="subscript"/>
                <w:lang w:val="en-GB" w:eastAsia="en-GB"/>
              </w:rPr>
              <w:t>passband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4497E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200 ≤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&lt; 400 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US" w:eastAsia="en-GB"/>
              </w:rPr>
              <w:t>(Note 6)</w:t>
            </w:r>
          </w:p>
          <w:p w14:paraId="3B244A5B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200 ≤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gap</w:t>
            </w:r>
            <w:proofErr w:type="spellEnd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547F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100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6D6C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200 MHz NR 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B4AEC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Square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5E80B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28 (Note 3)</w:t>
            </w:r>
          </w:p>
          <w:p w14:paraId="4FA3E38F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26 (Note 4)</w:t>
            </w:r>
          </w:p>
        </w:tc>
      </w:tr>
      <w:tr w:rsidR="0005252E" w:rsidRPr="0005252E" w14:paraId="2002A780" w14:textId="77777777" w:rsidTr="003D0853">
        <w:trPr>
          <w:gridBefore w:val="1"/>
          <w:wBefore w:w="20" w:type="dxa"/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75D50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NOTE 1: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ab/>
            </w:r>
            <w:proofErr w:type="spellStart"/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BW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vertAlign w:val="subscript"/>
                <w:lang w:val="en-GB" w:eastAsia="zh-CN"/>
              </w:rPr>
              <w:t>Config</w:t>
            </w:r>
            <w:proofErr w:type="spellEnd"/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 xml:space="preserve"> is the nominal bandwidth configuration of the </w:t>
            </w:r>
            <w:r w:rsidRPr="0005252E">
              <w:rPr>
                <w:rFonts w:ascii="Arial" w:eastAsiaTheme="minorEastAsia" w:hAnsi="Arial" w:cs="v5.0.0"/>
                <w:sz w:val="18"/>
                <w:szCs w:val="18"/>
                <w:lang w:val="en-GB" w:eastAsia="zh-CN"/>
              </w:rPr>
              <w:t>assumed adjacent channel carrier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  <w:t>.</w:t>
            </w:r>
          </w:p>
          <w:p w14:paraId="4873A7B2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>NOTE 2:</w:t>
            </w:r>
            <w:r w:rsidRPr="0005252E">
              <w:rPr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  <w:tab/>
              <w:t>With SCS that provides nominal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 xml:space="preserve"> bandwidth configuration (</w:t>
            </w:r>
            <w:proofErr w:type="spellStart"/>
            <w:r w:rsidRPr="0005252E">
              <w:rPr>
                <w:rFonts w:ascii="Arial" w:eastAsiaTheme="minorEastAsia" w:hAnsi="Arial" w:cs="Arial"/>
                <w:sz w:val="18"/>
                <w:szCs w:val="18"/>
                <w:lang w:val="en-GB" w:eastAsia="en-GB"/>
              </w:rPr>
              <w:t>BW</w:t>
            </w:r>
            <w:r w:rsidRPr="0005252E">
              <w:rPr>
                <w:rFonts w:ascii="Arial" w:eastAsiaTheme="minorEastAsia" w:hAnsi="Arial" w:cs="Arial"/>
                <w:sz w:val="18"/>
                <w:szCs w:val="18"/>
                <w:vertAlign w:val="subscript"/>
                <w:lang w:val="en-GB" w:eastAsia="en-GB"/>
              </w:rPr>
              <w:t>Config</w:t>
            </w:r>
            <w:proofErr w:type="spellEnd"/>
            <w:r w:rsidRPr="0005252E">
              <w:rPr>
                <w:rFonts w:ascii="Arial" w:eastAsiaTheme="minorEastAsia" w:hAnsi="Arial" w:cs="v5.0.0"/>
                <w:sz w:val="18"/>
                <w:szCs w:val="18"/>
                <w:lang w:val="en-GB" w:eastAsia="en-GB"/>
              </w:rPr>
              <w:t>).</w:t>
            </w:r>
          </w:p>
          <w:p w14:paraId="17F52538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3: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>Applicable to bands defined within the frequency spectrum range of 24.25 – 33.4 GHz.</w:t>
            </w:r>
          </w:p>
          <w:p w14:paraId="32A188BF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4: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>Applicable to bands defined within the frequency spectrum range of 37 – 52.6 GHz.</w:t>
            </w:r>
          </w:p>
          <w:p w14:paraId="7A07D216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5: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18"/>
                <w:lang w:val="en-GB" w:eastAsia="en-GB"/>
              </w:rPr>
              <w:t>repeater passband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at the other edge of the gap is </w:t>
            </w:r>
            <w:r w:rsidRPr="0005252E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≤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100 </w:t>
            </w:r>
            <w:proofErr w:type="spellStart"/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MHz.</w:t>
            </w:r>
            <w:proofErr w:type="spellEnd"/>
          </w:p>
          <w:p w14:paraId="191399DE" w14:textId="77777777" w:rsidR="0005252E" w:rsidRPr="0005252E" w:rsidRDefault="0005252E" w:rsidP="0005252E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NOTE 6: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ab/>
              <w:t xml:space="preserve">Applicable in case the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18"/>
                <w:lang w:val="en-GB" w:eastAsia="en-GB"/>
              </w:rPr>
              <w:t>repeater passband</w:t>
            </w:r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 xml:space="preserve"> at the other edge of the gap is &gt; 100 </w:t>
            </w:r>
            <w:proofErr w:type="spellStart"/>
            <w:r w:rsidRPr="0005252E">
              <w:rPr>
                <w:rFonts w:ascii="Arial" w:eastAsia="SimSun" w:hAnsi="Arial" w:cs="Times New Roman"/>
                <w:sz w:val="18"/>
                <w:szCs w:val="18"/>
                <w:lang w:val="en-GB" w:eastAsia="zh-CN"/>
              </w:rPr>
              <w:t>MHz.</w:t>
            </w:r>
            <w:proofErr w:type="spellEnd"/>
          </w:p>
        </w:tc>
      </w:tr>
    </w:tbl>
    <w:p w14:paraId="20E0A8C7" w14:textId="4AB6733E" w:rsidR="0005252E" w:rsidRDefault="0005252E" w:rsidP="0005252E">
      <w:pPr>
        <w:spacing w:after="180" w:line="240" w:lineRule="auto"/>
        <w:rPr>
          <w:ins w:id="145" w:author="Thomas Chapman" w:date="2022-08-05T14:18:00Z"/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6351EFB7" w14:textId="545FD639" w:rsidR="00884D80" w:rsidRPr="0005252E" w:rsidRDefault="00884D80" w:rsidP="00884D80">
      <w:pPr>
        <w:keepNext/>
        <w:keepLines/>
        <w:spacing w:before="60" w:after="180" w:line="240" w:lineRule="auto"/>
        <w:jc w:val="center"/>
        <w:rPr>
          <w:ins w:id="146" w:author="Thomas Chapman" w:date="2022-08-05T14:18:00Z"/>
          <w:rFonts w:ascii="Arial" w:eastAsiaTheme="minorEastAsia" w:hAnsi="Arial" w:cs="Times New Roman"/>
          <w:b/>
          <w:sz w:val="20"/>
          <w:szCs w:val="20"/>
          <w:lang w:val="en-US" w:eastAsia="en-GB"/>
        </w:rPr>
      </w:pPr>
      <w:ins w:id="147" w:author="Thomas Chapman" w:date="2022-08-05T14:18:00Z">
        <w:r w:rsidRPr="0005252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>Table 7.5.2.2-4</w:t>
        </w:r>
        <w:r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>a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US" w:eastAsia="en-GB"/>
          </w:rPr>
          <w:t xml:space="preserve">: </w:t>
        </w:r>
        <w:r w:rsidRPr="0005252E">
          <w:rPr>
            <w:rFonts w:ascii="Arial" w:eastAsiaTheme="minorEastAsia" w:hAnsi="Arial" w:cs="Times New Roman"/>
            <w:b/>
            <w:i/>
            <w:sz w:val="20"/>
            <w:szCs w:val="20"/>
            <w:lang w:val="en-GB" w:eastAsia="en-GB"/>
          </w:rPr>
          <w:t>Repeater type 2-O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CACLR limit in non-contiguous spectrum</w:t>
        </w:r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 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for </w:t>
        </w:r>
        <w:r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 xml:space="preserve">UL </w:t>
        </w:r>
        <w:r w:rsidRPr="0005252E">
          <w:rPr>
            <w:rFonts w:ascii="Arial" w:eastAsiaTheme="minorEastAsia" w:hAnsi="Arial" w:cs="Times New Roman"/>
            <w:b/>
            <w:sz w:val="20"/>
            <w:szCs w:val="20"/>
            <w:lang w:val="en-GB" w:eastAsia="en-GB"/>
          </w:rPr>
          <w:t>for LA class</w:t>
        </w:r>
      </w:ins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"/>
        <w:gridCol w:w="1718"/>
        <w:gridCol w:w="1458"/>
        <w:gridCol w:w="2022"/>
        <w:gridCol w:w="1303"/>
        <w:gridCol w:w="2161"/>
        <w:gridCol w:w="1283"/>
        <w:gridCol w:w="30"/>
      </w:tblGrid>
      <w:tr w:rsidR="00884D80" w:rsidRPr="0005252E" w14:paraId="528A35A4" w14:textId="77777777" w:rsidTr="003D0853">
        <w:trPr>
          <w:gridAfter w:val="1"/>
          <w:wAfter w:w="30" w:type="dxa"/>
          <w:cantSplit/>
          <w:jc w:val="center"/>
          <w:ins w:id="148" w:author="Thomas Chapman" w:date="2022-08-05T14:18:00Z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32CB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49" w:author="Thomas Chapman" w:date="2022-08-05T14:18:00Z"/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ins w:id="150" w:author="Thomas Chapman" w:date="2022-08-05T14:18:00Z">
              <w:r w:rsidRPr="0005252E">
                <w:rPr>
                  <w:rFonts w:ascii="Arial" w:eastAsia="SimSun" w:hAnsi="Arial" w:cs="Times New Roman"/>
                  <w:b/>
                  <w:i/>
                  <w:sz w:val="18"/>
                  <w:szCs w:val="18"/>
                  <w:lang w:val="en-GB" w:eastAsia="zh-CN"/>
                </w:rPr>
                <w:t>Repeater channel bandwidth</w:t>
              </w:r>
              <w:r w:rsidRPr="0005252E">
                <w:rPr>
                  <w:rFonts w:ascii="Arial" w:eastAsiaTheme="minorEastAsia" w:hAnsi="Arial" w:cs="Times New Roman"/>
                  <w:b/>
                  <w:sz w:val="18"/>
                  <w:szCs w:val="18"/>
                  <w:lang w:val="en-GB" w:eastAsia="zh-CN"/>
                </w:rPr>
                <w:t xml:space="preserve"> </w:t>
              </w:r>
              <w:r w:rsidRPr="0005252E">
                <w:rPr>
                  <w:rFonts w:ascii="Arial" w:eastAsia="SimSun" w:hAnsi="Arial" w:cs="Times New Roman"/>
                  <w:b/>
                  <w:sz w:val="18"/>
                  <w:szCs w:val="18"/>
                  <w:lang w:val="en-GB" w:eastAsia="zh-CN"/>
                </w:rPr>
                <w:t xml:space="preserve">of </w:t>
              </w:r>
              <w:r w:rsidRPr="0005252E">
                <w:rPr>
                  <w:rFonts w:ascii="Arial" w:eastAsia="SimSun" w:hAnsi="Arial" w:cs="Times New Roman"/>
                  <w:b/>
                  <w:i/>
                  <w:sz w:val="18"/>
                  <w:szCs w:val="18"/>
                  <w:lang w:val="en-GB" w:eastAsia="zh-CN"/>
                </w:rPr>
                <w:t>l</w:t>
              </w:r>
              <w:r w:rsidRPr="0005252E">
                <w:rPr>
                  <w:rFonts w:ascii="Arial" w:eastAsia="SimSun" w:hAnsi="Arial" w:cs="Arial"/>
                  <w:b/>
                  <w:i/>
                  <w:sz w:val="18"/>
                  <w:szCs w:val="18"/>
                  <w:lang w:val="en-GB" w:eastAsia="zh-CN"/>
                </w:rPr>
                <w:t>owest/highest carrier</w:t>
              </w:r>
              <w:r w:rsidRPr="0005252E">
                <w:rPr>
                  <w:rFonts w:ascii="Arial" w:eastAsiaTheme="minorEastAsia" w:hAnsi="Arial" w:cs="Times New Roman"/>
                  <w:b/>
                  <w:sz w:val="18"/>
                  <w:szCs w:val="18"/>
                  <w:lang w:val="en-GB" w:eastAsia="zh-CN"/>
                </w:rPr>
                <w:t xml:space="preserve"> transmitted (MHz) 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7847E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51" w:author="Thomas Chapman" w:date="2022-08-05T14:18:00Z"/>
                <w:rFonts w:ascii="Arial" w:eastAsiaTheme="minorEastAsia" w:hAnsi="Arial" w:cs="Arial"/>
                <w:b/>
                <w:sz w:val="18"/>
                <w:szCs w:val="18"/>
                <w:lang w:val="en-GB" w:eastAsia="zh-CN"/>
              </w:rPr>
            </w:pPr>
            <w:ins w:id="152" w:author="Thomas Chapman" w:date="2022-08-05T14:18:00Z">
              <w:r w:rsidRPr="0005252E">
                <w:rPr>
                  <w:rFonts w:ascii="Arial" w:eastAsiaTheme="minorEastAsia" w:hAnsi="Arial" w:cs="Arial"/>
                  <w:b/>
                  <w:i/>
                  <w:sz w:val="18"/>
                  <w:szCs w:val="18"/>
                  <w:lang w:val="en-GB" w:eastAsia="zh-CN"/>
                </w:rPr>
                <w:t>Gap between passbands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 xml:space="preserve"> size (</w:t>
              </w:r>
              <w:proofErr w:type="spellStart"/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b/>
                  <w:sz w:val="18"/>
                  <w:szCs w:val="18"/>
                  <w:lang w:val="en-GB" w:eastAsia="zh-CN"/>
                </w:rPr>
                <w:t>) where the limit applies (MHz)</w:t>
              </w:r>
            </w:ins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29B15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53" w:author="Thomas Chapman" w:date="2022-08-05T14:18:00Z"/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ins w:id="154" w:author="Thomas Chapman" w:date="2022-08-05T14:18:00Z">
              <w:r w:rsidRPr="0005252E">
                <w:rPr>
                  <w:rFonts w:ascii="Arial" w:eastAsia="SimSun" w:hAnsi="Arial" w:cs="Times New Roman"/>
                  <w:b/>
                  <w:i/>
                  <w:sz w:val="18"/>
                  <w:szCs w:val="18"/>
                  <w:lang w:val="en-GB" w:eastAsia="zh-CN"/>
                </w:rPr>
                <w:t>Repeater</w:t>
              </w:r>
              <w:r w:rsidRPr="0005252E">
                <w:rPr>
                  <w:rFonts w:ascii="Arial" w:eastAsiaTheme="minorEastAsia" w:hAnsi="Arial" w:cs="Times New Roman"/>
                  <w:b/>
                  <w:sz w:val="18"/>
                  <w:szCs w:val="18"/>
                  <w:lang w:val="en-GB" w:eastAsia="zh-CN"/>
                </w:rPr>
                <w:t xml:space="preserve"> adjacent channel centre frequency offset below or above the </w:t>
              </w:r>
              <w:r w:rsidRPr="0005252E">
                <w:rPr>
                  <w:rFonts w:ascii="Arial" w:eastAsia="SimSun" w:hAnsi="Arial" w:cs="Times New Roman"/>
                  <w:b/>
                  <w:i/>
                  <w:sz w:val="18"/>
                  <w:szCs w:val="18"/>
                  <w:lang w:val="en-GB" w:eastAsia="zh-CN"/>
                </w:rPr>
                <w:t>sub-block</w:t>
              </w:r>
              <w:r w:rsidRPr="0005252E">
                <w:rPr>
                  <w:rFonts w:ascii="Arial" w:eastAsia="SimSun" w:hAnsi="Arial" w:cs="Times New Roman"/>
                  <w:b/>
                  <w:sz w:val="18"/>
                  <w:szCs w:val="18"/>
                  <w:lang w:val="en-GB" w:eastAsia="zh-CN"/>
                </w:rPr>
                <w:t xml:space="preserve"> edge (inside the gap)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44F24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55" w:author="Thomas Chapman" w:date="2022-08-05T14:18:00Z"/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ins w:id="156" w:author="Thomas Chapman" w:date="2022-08-05T14:18:00Z">
              <w:r w:rsidRPr="0005252E">
                <w:rPr>
                  <w:rFonts w:ascii="Arial" w:eastAsiaTheme="minorEastAsia" w:hAnsi="Arial" w:cs="Times New Roman"/>
                  <w:b/>
                  <w:sz w:val="18"/>
                  <w:szCs w:val="18"/>
                  <w:lang w:val="en-GB" w:eastAsia="zh-CN"/>
                </w:rPr>
                <w:t>Assumed adjacent channel carrier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D021B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57" w:author="Thomas Chapman" w:date="2022-08-05T14:18:00Z"/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ins w:id="158" w:author="Thomas Chapman" w:date="2022-08-05T14:18:00Z">
              <w:r w:rsidRPr="0005252E">
                <w:rPr>
                  <w:rFonts w:ascii="Arial" w:eastAsiaTheme="minorEastAsia" w:hAnsi="Arial" w:cs="Times New Roman"/>
                  <w:b/>
                  <w:sz w:val="18"/>
                  <w:szCs w:val="18"/>
                  <w:lang w:val="en-GB" w:eastAsia="zh-CN"/>
                </w:rPr>
                <w:t>Filter on the adjacent channel frequency and corresponding filter bandwidth</w:t>
              </w:r>
            </w:ins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67A2F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59" w:author="Thomas Chapman" w:date="2022-08-05T14:18:00Z"/>
                <w:rFonts w:ascii="Arial" w:eastAsiaTheme="minorEastAsia" w:hAnsi="Arial" w:cs="Times New Roman"/>
                <w:b/>
                <w:sz w:val="18"/>
                <w:szCs w:val="18"/>
                <w:lang w:val="en-GB" w:eastAsia="zh-CN"/>
              </w:rPr>
            </w:pPr>
            <w:ins w:id="160" w:author="Thomas Chapman" w:date="2022-08-05T14:18:00Z">
              <w:r w:rsidRPr="0005252E">
                <w:rPr>
                  <w:rFonts w:ascii="Arial" w:eastAsiaTheme="minorEastAsia" w:hAnsi="Arial" w:cs="Times New Roman"/>
                  <w:b/>
                  <w:sz w:val="18"/>
                  <w:szCs w:val="18"/>
                  <w:lang w:val="en-GB" w:eastAsia="zh-CN"/>
                </w:rPr>
                <w:t>CACLR limit</w:t>
              </w:r>
            </w:ins>
          </w:p>
        </w:tc>
      </w:tr>
      <w:tr w:rsidR="00884D80" w:rsidRPr="0005252E" w14:paraId="079314CA" w14:textId="77777777" w:rsidTr="003D0853">
        <w:trPr>
          <w:gridAfter w:val="1"/>
          <w:wAfter w:w="30" w:type="dxa"/>
          <w:cantSplit/>
          <w:jc w:val="center"/>
          <w:ins w:id="161" w:author="Thomas Chapman" w:date="2022-08-05T14:18:00Z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8B9E2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62" w:author="Thomas Chapman" w:date="2022-08-05T14:18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163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</w:t>
              </w:r>
              <w:proofErr w:type="gram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400MHz, 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FDCC1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64" w:author="Thomas Chapman" w:date="2022-08-05T14:18:00Z"/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ins w:id="165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50 ≤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&lt; 100 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US" w:eastAsia="en-GB"/>
                </w:rPr>
                <w:t>(Note 5)</w:t>
              </w:r>
            </w:ins>
          </w:p>
          <w:p w14:paraId="2F04C729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66" w:author="Thomas Chapman" w:date="2022-08-05T14:18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67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50 ≤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&lt; 250 (Note 6)</w:t>
              </w:r>
            </w:ins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92AB6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68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69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25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87883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70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71" w:author="Thomas Chapman" w:date="2022-08-05T14:18:00Z"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 xml:space="preserve">50 MHz 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 xml:space="preserve">NR 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3FEC0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72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73" w:author="Thomas Chapman" w:date="2022-08-05T14:18:00Z"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D853" w14:textId="794073F8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74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</w:pPr>
            <w:ins w:id="175" w:author="Thomas Chapman" w:date="2022-08-05T14:18:00Z">
              <w:r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17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 xml:space="preserve"> (Note 3)</w:t>
              </w:r>
            </w:ins>
          </w:p>
          <w:p w14:paraId="4847DA6B" w14:textId="691660D3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76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77" w:author="Thomas Chapman" w:date="2022-08-05T14:18:00Z">
              <w:r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16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 xml:space="preserve"> (Note 4)</w:t>
              </w:r>
            </w:ins>
          </w:p>
        </w:tc>
      </w:tr>
      <w:tr w:rsidR="00884D80" w:rsidRPr="0005252E" w14:paraId="3FECA139" w14:textId="77777777" w:rsidTr="003D0853">
        <w:trPr>
          <w:gridAfter w:val="1"/>
          <w:wAfter w:w="30" w:type="dxa"/>
          <w:cantSplit/>
          <w:jc w:val="center"/>
          <w:ins w:id="178" w:author="Thomas Chapman" w:date="2022-08-05T14:18:00Z"/>
        </w:trPr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13BA9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79" w:author="Thomas Chapman" w:date="2022-08-05T14:18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180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</w:t>
              </w:r>
              <w:proofErr w:type="gram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min(</w:t>
              </w:r>
              <w:proofErr w:type="gram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400MHz, 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05252E">
                <w:rPr>
                  <w:rFonts w:ascii="Arial" w:eastAsiaTheme="minorEastAsia" w:hAnsi="Arial" w:cs="Arial"/>
                  <w:i/>
                  <w:sz w:val="18"/>
                  <w:szCs w:val="18"/>
                  <w:vertAlign w:val="subscript"/>
                  <w:lang w:val="en-GB" w:eastAsia="en-GB"/>
                </w:rPr>
                <w:t>passband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A97AA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81" w:author="Thomas Chapman" w:date="2022-08-05T14:18:00Z"/>
                <w:rFonts w:ascii="Arial" w:eastAsiaTheme="minorEastAsia" w:hAnsi="Arial" w:cs="Arial"/>
                <w:sz w:val="18"/>
                <w:szCs w:val="18"/>
                <w:lang w:val="en-US" w:eastAsia="en-GB"/>
              </w:rPr>
            </w:pPr>
            <w:ins w:id="182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200 ≤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&lt; 400 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US" w:eastAsia="en-GB"/>
                </w:rPr>
                <w:t>(Note 6)</w:t>
              </w:r>
            </w:ins>
          </w:p>
          <w:p w14:paraId="0189235D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83" w:author="Thomas Chapman" w:date="2022-08-05T14:18:00Z"/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ins w:id="184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200 ≤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gap</w:t>
              </w:r>
              <w:proofErr w:type="spellEnd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&lt; 250 (Note 5)</w:t>
              </w:r>
            </w:ins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E48A8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85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86" w:author="Thomas Chapman" w:date="2022-08-05T14:18:00Z"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100 MHz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60C67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87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88" w:author="Thomas Chapman" w:date="2022-08-05T14:18:00Z"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 xml:space="preserve">200 MHz NR 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6B9AC" w14:textId="77777777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89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90" w:author="Thomas Chapman" w:date="2022-08-05T14:18:00Z"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Square (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)</w:t>
              </w:r>
            </w:ins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DC571" w14:textId="3B42D2D5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91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en-GB"/>
              </w:rPr>
            </w:pPr>
            <w:ins w:id="192" w:author="Thomas Chapman" w:date="2022-08-05T14:18:00Z">
              <w:r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17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 xml:space="preserve"> (Note 3)</w:t>
              </w:r>
            </w:ins>
          </w:p>
          <w:p w14:paraId="38FC3E3E" w14:textId="37F86F2D" w:rsidR="00884D80" w:rsidRPr="0005252E" w:rsidRDefault="00884D80" w:rsidP="003D0853">
            <w:pPr>
              <w:keepNext/>
              <w:keepLines/>
              <w:spacing w:after="0" w:line="240" w:lineRule="auto"/>
              <w:jc w:val="center"/>
              <w:rPr>
                <w:ins w:id="193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94" w:author="Thomas Chapman" w:date="2022-08-05T14:18:00Z">
              <w:r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16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 xml:space="preserve"> (Note 4)</w:t>
              </w:r>
            </w:ins>
          </w:p>
        </w:tc>
      </w:tr>
      <w:tr w:rsidR="00884D80" w:rsidRPr="0005252E" w14:paraId="759548C8" w14:textId="77777777" w:rsidTr="003D0853">
        <w:trPr>
          <w:gridBefore w:val="1"/>
          <w:wBefore w:w="20" w:type="dxa"/>
          <w:cantSplit/>
          <w:jc w:val="center"/>
          <w:ins w:id="195" w:author="Thomas Chapman" w:date="2022-08-05T14:18:00Z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1D33B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96" w:author="Thomas Chapman" w:date="2022-08-05T14:18:00Z"/>
                <w:rFonts w:ascii="Arial" w:eastAsiaTheme="minorEastAsia" w:hAnsi="Arial" w:cs="Times New Roman"/>
                <w:sz w:val="18"/>
                <w:szCs w:val="18"/>
                <w:lang w:val="en-GB" w:eastAsia="zh-CN"/>
              </w:rPr>
            </w:pPr>
            <w:ins w:id="197" w:author="Thomas Chapman" w:date="2022-08-05T14:18:00Z"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NOTE 1: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ab/>
              </w:r>
              <w:proofErr w:type="spellStart"/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BW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vertAlign w:val="subscript"/>
                  <w:lang w:val="en-GB" w:eastAsia="zh-CN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 xml:space="preserve"> is the nominal bandwidth configuration of the </w:t>
              </w:r>
              <w:r w:rsidRPr="0005252E">
                <w:rPr>
                  <w:rFonts w:ascii="Arial" w:eastAsiaTheme="minorEastAsia" w:hAnsi="Arial" w:cs="v5.0.0"/>
                  <w:sz w:val="18"/>
                  <w:szCs w:val="18"/>
                  <w:lang w:val="en-GB" w:eastAsia="zh-CN"/>
                </w:rPr>
                <w:t>assumed adjacent channel carrier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zh-CN"/>
                </w:rPr>
                <w:t>.</w:t>
              </w:r>
            </w:ins>
          </w:p>
          <w:p w14:paraId="1F41823C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198" w:author="Thomas Chapman" w:date="2022-08-05T14:18:00Z"/>
                <w:rFonts w:ascii="Arial" w:eastAsiaTheme="minorEastAsia" w:hAnsi="Arial" w:cs="v5.0.0"/>
                <w:sz w:val="18"/>
                <w:szCs w:val="18"/>
                <w:lang w:val="en-GB" w:eastAsia="en-GB"/>
              </w:rPr>
            </w:pPr>
            <w:ins w:id="199" w:author="Thomas Chapman" w:date="2022-08-05T14:18:00Z"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>NOTE 2:</w:t>
              </w:r>
              <w:r w:rsidRPr="0005252E">
                <w:rPr>
                  <w:rFonts w:ascii="Arial" w:eastAsiaTheme="minorEastAsia" w:hAnsi="Arial" w:cs="Times New Roman"/>
                  <w:sz w:val="18"/>
                  <w:szCs w:val="18"/>
                  <w:lang w:val="en-GB" w:eastAsia="en-GB"/>
                </w:rPr>
                <w:tab/>
                <w:t>With SCS that provides nominal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 xml:space="preserve"> bandwidth configuration (</w:t>
              </w:r>
              <w:proofErr w:type="spellStart"/>
              <w:r w:rsidRPr="0005252E">
                <w:rPr>
                  <w:rFonts w:ascii="Arial" w:eastAsiaTheme="minorEastAsia" w:hAnsi="Arial" w:cs="Arial"/>
                  <w:sz w:val="18"/>
                  <w:szCs w:val="18"/>
                  <w:lang w:val="en-GB" w:eastAsia="en-GB"/>
                </w:rPr>
                <w:t>BW</w:t>
              </w:r>
              <w:r w:rsidRPr="0005252E">
                <w:rPr>
                  <w:rFonts w:ascii="Arial" w:eastAsiaTheme="minorEastAsia" w:hAnsi="Arial" w:cs="Arial"/>
                  <w:sz w:val="18"/>
                  <w:szCs w:val="18"/>
                  <w:vertAlign w:val="subscript"/>
                  <w:lang w:val="en-GB" w:eastAsia="en-GB"/>
                </w:rPr>
                <w:t>Config</w:t>
              </w:r>
              <w:proofErr w:type="spellEnd"/>
              <w:r w:rsidRPr="0005252E">
                <w:rPr>
                  <w:rFonts w:ascii="Arial" w:eastAsiaTheme="minorEastAsia" w:hAnsi="Arial" w:cs="v5.0.0"/>
                  <w:sz w:val="18"/>
                  <w:szCs w:val="18"/>
                  <w:lang w:val="en-GB" w:eastAsia="en-GB"/>
                </w:rPr>
                <w:t>).</w:t>
              </w:r>
            </w:ins>
          </w:p>
          <w:p w14:paraId="2F2DFEC1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200" w:author="Thomas Chapman" w:date="2022-08-05T14:18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201" w:author="Thomas Chapman" w:date="2022-08-05T14:18:00Z"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NOTE 3: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ab/>
                <w:t>Applicable to bands defined within the frequency spectrum range of 24.25 – 33.4 GHz.</w:t>
              </w:r>
            </w:ins>
          </w:p>
          <w:p w14:paraId="12930C7B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202" w:author="Thomas Chapman" w:date="2022-08-05T14:18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203" w:author="Thomas Chapman" w:date="2022-08-05T14:18:00Z"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NOTE 4: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ab/>
                <w:t>Applicable to bands defined within the frequency spectrum range of 37 – 52.6 GHz.</w:t>
              </w:r>
            </w:ins>
          </w:p>
          <w:p w14:paraId="2E528069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204" w:author="Thomas Chapman" w:date="2022-08-05T14:18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205" w:author="Thomas Chapman" w:date="2022-08-05T14:18:00Z"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NOTE 5: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05252E">
                <w:rPr>
                  <w:rFonts w:ascii="Arial" w:eastAsiaTheme="minorEastAsia" w:hAnsi="Arial" w:cs="Times New Roman"/>
                  <w:i/>
                  <w:sz w:val="18"/>
                  <w:szCs w:val="18"/>
                  <w:lang w:val="en-GB" w:eastAsia="en-GB"/>
                </w:rPr>
                <w:t>repeater passband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 xml:space="preserve"> at the other edge of the gap is </w:t>
              </w:r>
              <w:r w:rsidRPr="0005252E">
                <w:rPr>
                  <w:rFonts w:ascii="Arial" w:eastAsia="SimSun" w:hAnsi="Arial" w:cs="Arial"/>
                  <w:sz w:val="18"/>
                  <w:szCs w:val="18"/>
                  <w:lang w:val="en-GB" w:eastAsia="zh-CN"/>
                </w:rPr>
                <w:t>≤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 xml:space="preserve"> 100 </w:t>
              </w:r>
              <w:proofErr w:type="spellStart"/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  <w:p w14:paraId="2E14F8B0" w14:textId="77777777" w:rsidR="00884D80" w:rsidRPr="0005252E" w:rsidRDefault="00884D80" w:rsidP="003D0853">
            <w:pPr>
              <w:keepNext/>
              <w:keepLines/>
              <w:spacing w:after="0" w:line="240" w:lineRule="auto"/>
              <w:ind w:left="851" w:hanging="851"/>
              <w:rPr>
                <w:ins w:id="206" w:author="Thomas Chapman" w:date="2022-08-05T14:18:00Z"/>
                <w:rFonts w:ascii="Arial" w:eastAsia="SimSun" w:hAnsi="Arial" w:cs="Times New Roman"/>
                <w:sz w:val="18"/>
                <w:szCs w:val="18"/>
                <w:lang w:val="en-GB" w:eastAsia="zh-CN"/>
              </w:rPr>
            </w:pPr>
            <w:ins w:id="207" w:author="Thomas Chapman" w:date="2022-08-05T14:18:00Z"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NOTE 6: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ab/>
                <w:t xml:space="preserve">Applicable in case the </w:t>
              </w:r>
              <w:r w:rsidRPr="0005252E">
                <w:rPr>
                  <w:rFonts w:ascii="Arial" w:eastAsiaTheme="minorEastAsia" w:hAnsi="Arial" w:cs="Times New Roman"/>
                  <w:i/>
                  <w:sz w:val="18"/>
                  <w:szCs w:val="18"/>
                  <w:lang w:val="en-GB" w:eastAsia="en-GB"/>
                </w:rPr>
                <w:t>repeater passband</w:t>
              </w:r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 xml:space="preserve"> at the other edge of the gap is &gt; 100 </w:t>
              </w:r>
              <w:proofErr w:type="spellStart"/>
              <w:r w:rsidRPr="0005252E">
                <w:rPr>
                  <w:rFonts w:ascii="Arial" w:eastAsia="SimSun" w:hAnsi="Arial" w:cs="Times New Roman"/>
                  <w:sz w:val="18"/>
                  <w:szCs w:val="18"/>
                  <w:lang w:val="en-GB" w:eastAsia="zh-CN"/>
                </w:rPr>
                <w:t>MHz.</w:t>
              </w:r>
              <w:proofErr w:type="spellEnd"/>
            </w:ins>
          </w:p>
        </w:tc>
      </w:tr>
    </w:tbl>
    <w:p w14:paraId="546FE285" w14:textId="77777777" w:rsidR="00884D80" w:rsidRPr="0005252E" w:rsidRDefault="00884D80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4"/>
          <w:lang w:val="en-GB" w:eastAsia="en-GB"/>
        </w:rPr>
      </w:pPr>
    </w:p>
    <w:p w14:paraId="65B79483" w14:textId="77777777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/>
        </w:rPr>
        <w:t>able 7.5.2.2-</w:t>
      </w:r>
      <w:r w:rsidRPr="0005252E">
        <w:rPr>
          <w:rFonts w:ascii="Arial" w:eastAsia="SimSun" w:hAnsi="Arial" w:cs="Times New Roman"/>
          <w:b/>
          <w:sz w:val="20"/>
          <w:szCs w:val="20"/>
          <w:lang w:val="en-GB"/>
        </w:rPr>
        <w:t>5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/>
        </w:rPr>
        <w:t xml:space="preserve">: </w:t>
      </w:r>
      <w:r w:rsidRPr="0005252E">
        <w:rPr>
          <w:rFonts w:ascii="Arial" w:eastAsiaTheme="minorEastAsia" w:hAnsi="Arial" w:cs="Times New Roman"/>
          <w:b/>
          <w:i/>
          <w:sz w:val="20"/>
          <w:szCs w:val="20"/>
          <w:lang w:val="en-GB"/>
        </w:rPr>
        <w:t>Repeater type 2-O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/>
        </w:rPr>
        <w:t xml:space="preserve"> </w:t>
      </w:r>
      <w:r w:rsidRPr="0005252E">
        <w:rPr>
          <w:rFonts w:ascii="Arial" w:eastAsia="SimSun" w:hAnsi="Arial" w:cs="Times New Roman"/>
          <w:b/>
          <w:sz w:val="20"/>
          <w:szCs w:val="20"/>
          <w:lang w:val="en-GB"/>
        </w:rPr>
        <w:t>C</w:t>
      </w:r>
      <w:r w:rsidRPr="0005252E">
        <w:rPr>
          <w:rFonts w:ascii="Arial" w:eastAsiaTheme="minorEastAsia" w:hAnsi="Arial" w:cs="Times New Roman"/>
          <w:b/>
          <w:sz w:val="20"/>
          <w:szCs w:val="20"/>
          <w:lang w:val="en-GB"/>
        </w:rPr>
        <w:t>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05252E" w:rsidRPr="0005252E" w14:paraId="77B81AB2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4499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Repeater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87B6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="SimSun" w:hAnsi="Arial" w:cs="Times New Roman"/>
                <w:b/>
                <w:sz w:val="18"/>
                <w:szCs w:val="20"/>
                <w:lang w:val="en-US" w:eastAsia="zh-CN"/>
              </w:rPr>
              <w:t>C</w:t>
            </w: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ACLR absolute limit</w:t>
            </w:r>
          </w:p>
        </w:tc>
      </w:tr>
      <w:tr w:rsidR="0005252E" w:rsidRPr="0005252E" w14:paraId="26975E55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06B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Wide area DL and UL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660A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-13 dBm/MHz</w:t>
            </w:r>
          </w:p>
        </w:tc>
      </w:tr>
      <w:tr w:rsidR="0005252E" w:rsidRPr="0005252E" w14:paraId="4255903A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AE69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Medium range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A93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-20 dBm/MHz</w:t>
            </w:r>
          </w:p>
        </w:tc>
      </w:tr>
      <w:tr w:rsidR="0005252E" w:rsidRPr="0005252E" w14:paraId="5734B400" w14:textId="77777777" w:rsidTr="003D0853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D49D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Local area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92E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>-20 dBm/MHz</w:t>
            </w:r>
          </w:p>
        </w:tc>
      </w:tr>
    </w:tbl>
    <w:p w14:paraId="1BEA391F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en-GB"/>
        </w:rPr>
      </w:pPr>
    </w:p>
    <w:p w14:paraId="039E1AEE" w14:textId="77777777" w:rsidR="0005252E" w:rsidRPr="0005252E" w:rsidRDefault="0005252E" w:rsidP="0005252E">
      <w:pPr>
        <w:keepNext/>
        <w:keepLines/>
        <w:spacing w:before="60" w:after="180" w:line="240" w:lineRule="auto"/>
        <w:jc w:val="center"/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</w:pPr>
      <w:r w:rsidRPr="0005252E">
        <w:rPr>
          <w:rFonts w:ascii="Arial" w:eastAsiaTheme="minorEastAsia" w:hAnsi="Arial" w:cs="Times New Roman"/>
          <w:b/>
          <w:sz w:val="20"/>
          <w:szCs w:val="20"/>
          <w:lang w:val="en-GB" w:eastAsia="en-GB"/>
        </w:rPr>
        <w:t>Table 7.5.2.2-6: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05252E" w:rsidRPr="0005252E" w14:paraId="563D4BFA" w14:textId="77777777" w:rsidTr="003D085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BC69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 xml:space="preserve">RAT of the carrier adjacent to the </w:t>
            </w:r>
            <w:r w:rsidRPr="0005252E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 w:eastAsia="en-GB"/>
              </w:rPr>
              <w:t>gap between passbands</w:t>
            </w:r>
            <w:r w:rsidRPr="0005252E">
              <w:rPr>
                <w:rFonts w:ascii="Arial" w:eastAsia="SimSun" w:hAnsi="Arial" w:cs="Times New Roman"/>
                <w:b/>
                <w:sz w:val="18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DAC07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b/>
                <w:sz w:val="18"/>
                <w:szCs w:val="20"/>
                <w:lang w:val="en-GB" w:eastAsia="en-GB"/>
              </w:rPr>
              <w:t>Filter on the assigned channel frequency and corresponding filter bandwidth</w:t>
            </w:r>
          </w:p>
        </w:tc>
      </w:tr>
      <w:tr w:rsidR="0005252E" w:rsidRPr="0005252E" w14:paraId="4EE10AE3" w14:textId="77777777" w:rsidTr="003D0853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8A1F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="SimSun" w:hAnsi="Arial" w:cs="Times New Roman"/>
                <w:sz w:val="18"/>
                <w:szCs w:val="20"/>
                <w:lang w:val="en-GB" w:eastAsia="en-GB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97882" w14:textId="77777777" w:rsidR="0005252E" w:rsidRPr="0005252E" w:rsidRDefault="0005252E" w:rsidP="0005252E">
            <w:pPr>
              <w:keepNext/>
              <w:keepLines/>
              <w:spacing w:after="0" w:line="240" w:lineRule="auto"/>
              <w:jc w:val="center"/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</w:pPr>
            <w:r w:rsidRPr="0005252E">
              <w:rPr>
                <w:rFonts w:ascii="Arial" w:eastAsiaTheme="minorEastAsia" w:hAnsi="Arial" w:cs="Times New Roman"/>
                <w:sz w:val="18"/>
                <w:szCs w:val="20"/>
                <w:lang w:val="en-GB" w:eastAsia="en-GB"/>
              </w:rPr>
              <w:t xml:space="preserve">NR of same BW with SCS that provides largest </w:t>
            </w:r>
            <w:r w:rsidRPr="0005252E">
              <w:rPr>
                <w:rFonts w:ascii="Arial" w:eastAsiaTheme="minorEastAsia" w:hAnsi="Arial" w:cs="Times New Roman"/>
                <w:i/>
                <w:sz w:val="18"/>
                <w:szCs w:val="20"/>
                <w:lang w:val="en-GB" w:eastAsia="en-GB"/>
              </w:rPr>
              <w:t>nominal bandwidth configuration</w:t>
            </w:r>
          </w:p>
        </w:tc>
      </w:tr>
    </w:tbl>
    <w:p w14:paraId="2A6B8361" w14:textId="77777777" w:rsidR="0005252E" w:rsidRPr="0005252E" w:rsidRDefault="0005252E" w:rsidP="0005252E">
      <w:pPr>
        <w:spacing w:after="180" w:line="240" w:lineRule="auto"/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</w:p>
    <w:p w14:paraId="6C5DFFAF" w14:textId="77777777" w:rsidR="003002B2" w:rsidRDefault="003002B2"/>
    <w:sectPr w:rsidR="00300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8" w:author="Thomas Chapman" w:date="2022-08-05T14:16:00Z" w:initials="TC">
    <w:p w14:paraId="06142F7A" w14:textId="0C8E5C96" w:rsidR="00806E06" w:rsidRPr="00806E06" w:rsidRDefault="00806E0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FFS: Is it correct no absolute limit for LA </w:t>
      </w:r>
      <w:proofErr w:type="gramStart"/>
      <w:r>
        <w:rPr>
          <w:lang w:val="en-US"/>
        </w:rPr>
        <w:t>uplink ?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142F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A4C0" w16cex:dateUtc="2022-08-05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142F7A" w16cid:durableId="2697A4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AED2" w14:textId="77777777" w:rsidR="002D12AF" w:rsidRDefault="002D12AF">
      <w:pPr>
        <w:spacing w:after="0" w:line="240" w:lineRule="auto"/>
      </w:pPr>
      <w:r>
        <w:separator/>
      </w:r>
    </w:p>
  </w:endnote>
  <w:endnote w:type="continuationSeparator" w:id="0">
    <w:p w14:paraId="02C810A7" w14:textId="77777777" w:rsidR="002D12AF" w:rsidRDefault="002D1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A0D6C" w14:textId="77777777" w:rsidR="002D12AF" w:rsidRDefault="002D12AF">
      <w:pPr>
        <w:spacing w:after="0" w:line="240" w:lineRule="auto"/>
      </w:pPr>
      <w:r>
        <w:separator/>
      </w:r>
    </w:p>
  </w:footnote>
  <w:footnote w:type="continuationSeparator" w:id="0">
    <w:p w14:paraId="5FF1BFE0" w14:textId="77777777" w:rsidR="002D12AF" w:rsidRDefault="002D1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F4D72" w14:textId="77777777" w:rsidR="00695808" w:rsidRDefault="009C16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94"/>
    <w:rsid w:val="0005252E"/>
    <w:rsid w:val="00094B25"/>
    <w:rsid w:val="001D4890"/>
    <w:rsid w:val="00260694"/>
    <w:rsid w:val="002D12AF"/>
    <w:rsid w:val="003002B2"/>
    <w:rsid w:val="00577772"/>
    <w:rsid w:val="005D716B"/>
    <w:rsid w:val="0077446F"/>
    <w:rsid w:val="00806E06"/>
    <w:rsid w:val="00884D80"/>
    <w:rsid w:val="0091105A"/>
    <w:rsid w:val="009B18A3"/>
    <w:rsid w:val="009C1649"/>
    <w:rsid w:val="00A850F8"/>
    <w:rsid w:val="00BE4F95"/>
    <w:rsid w:val="00DC3935"/>
    <w:rsid w:val="00DD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BA6C73"/>
  <w15:chartTrackingRefBased/>
  <w15:docId w15:val="{C664173A-7BE8-42FA-8115-6401F0A9F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806E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E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E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E06"/>
    <w:rPr>
      <w:b/>
      <w:bCs/>
      <w:sz w:val="20"/>
      <w:szCs w:val="20"/>
    </w:rPr>
  </w:style>
  <w:style w:type="paragraph" w:customStyle="1" w:styleId="CRCoverPage">
    <w:name w:val="CR Cover Page"/>
    <w:rsid w:val="00DD50C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D50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5EAFF92-15DA-4D1D-8BE1-DFD1AC0405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0AB03-9DA7-459C-B0F2-7470E4783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88AEB-8D81-447B-92A1-13F0202C85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1774</Words>
  <Characters>10114</Characters>
  <Application>Microsoft Office Word</Application>
  <DocSecurity>0</DocSecurity>
  <Lines>84</Lines>
  <Paragraphs>23</Paragraphs>
  <ScaleCrop>false</ScaleCrop>
  <Company>Ericsson</Company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17</cp:revision>
  <dcterms:created xsi:type="dcterms:W3CDTF">2022-08-05T12:02:00Z</dcterms:created>
  <dcterms:modified xsi:type="dcterms:W3CDTF">2022-08-10T10:09:00Z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